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B2A8F" w14:textId="2ECF06A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FB7230">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7B4369" w:rsidRPr="007B4369">
        <w:rPr>
          <w:bCs/>
          <w:noProof w:val="0"/>
          <w:sz w:val="24"/>
          <w:szCs w:val="24"/>
        </w:rPr>
        <w:t>1910619</w:t>
      </w:r>
    </w:p>
    <w:p w14:paraId="6A7CA762" w14:textId="77777777"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4B2E48F8" w14:textId="77777777" w:rsidR="00A209D6" w:rsidRPr="00B266B0" w:rsidRDefault="00A209D6" w:rsidP="00A209D6">
      <w:pPr>
        <w:pStyle w:val="Header"/>
        <w:rPr>
          <w:bCs/>
          <w:noProof w:val="0"/>
          <w:sz w:val="24"/>
        </w:rPr>
      </w:pPr>
    </w:p>
    <w:p w14:paraId="49B24149" w14:textId="77777777" w:rsidR="00A209D6" w:rsidRPr="00B266B0" w:rsidRDefault="00A209D6" w:rsidP="00A209D6">
      <w:pPr>
        <w:pStyle w:val="Header"/>
        <w:rPr>
          <w:bCs/>
          <w:noProof w:val="0"/>
          <w:sz w:val="24"/>
        </w:rPr>
      </w:pPr>
    </w:p>
    <w:p w14:paraId="567F7CA3" w14:textId="7777777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B2E52">
        <w:rPr>
          <w:rFonts w:cs="Arial"/>
          <w:b/>
          <w:bCs/>
          <w:sz w:val="24"/>
          <w:lang w:eastAsia="ja-JP"/>
        </w:rPr>
        <w:t>11.13.2</w:t>
      </w:r>
    </w:p>
    <w:p w14:paraId="73DD615D"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EED190F" w14:textId="7777777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0268B">
        <w:rPr>
          <w:rFonts w:ascii="Arial" w:hAnsi="Arial" w:cs="Arial"/>
          <w:b/>
          <w:bCs/>
          <w:sz w:val="24"/>
        </w:rPr>
        <w:t>Contention resolution for CONNECTED mode UE</w:t>
      </w:r>
    </w:p>
    <w:p w14:paraId="38E71A0F" w14:textId="7777777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B2E52">
        <w:rPr>
          <w:rFonts w:ascii="Arial" w:hAnsi="Arial" w:cs="Arial"/>
          <w:b/>
          <w:bCs/>
          <w:sz w:val="24"/>
        </w:rPr>
        <w:t xml:space="preserve">NR_2step_RACH-Core </w:t>
      </w:r>
      <w:r>
        <w:rPr>
          <w:rFonts w:ascii="Arial" w:hAnsi="Arial" w:cs="Arial"/>
          <w:b/>
          <w:bCs/>
          <w:sz w:val="24"/>
        </w:rPr>
        <w:t xml:space="preserve">- Release </w:t>
      </w:r>
      <w:r w:rsidR="005B2E52">
        <w:rPr>
          <w:rFonts w:ascii="Arial" w:hAnsi="Arial" w:cs="Arial"/>
          <w:b/>
          <w:bCs/>
          <w:sz w:val="24"/>
        </w:rPr>
        <w:t>16</w:t>
      </w:r>
    </w:p>
    <w:p w14:paraId="14DF817A"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D76D87F" w14:textId="77777777" w:rsidR="00A209D6" w:rsidRPr="006E13D1" w:rsidRDefault="00A209D6" w:rsidP="00A209D6">
      <w:pPr>
        <w:pStyle w:val="Heading1"/>
      </w:pPr>
      <w:r w:rsidRPr="006E13D1">
        <w:t>1</w:t>
      </w:r>
      <w:r w:rsidRPr="006E13D1">
        <w:tab/>
      </w:r>
      <w:r>
        <w:t>Introduction</w:t>
      </w:r>
    </w:p>
    <w:p w14:paraId="335C5C4D" w14:textId="77777777" w:rsidR="007F2E08" w:rsidRDefault="008F1AE9" w:rsidP="00A209D6">
      <w:r>
        <w:t>In the previous RAN2#106 meeting, the following details for contention resolution in case of CONNECTED mode UE attempting 2-step RA was agreed:</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6"/>
      </w:tblGrid>
      <w:tr w:rsidR="008F1AE9" w:rsidRPr="008F1AE9" w14:paraId="28341E63" w14:textId="77777777" w:rsidTr="008F1AE9">
        <w:tc>
          <w:tcPr>
            <w:tcW w:w="8736" w:type="dxa"/>
            <w:shd w:val="clear" w:color="auto" w:fill="auto"/>
          </w:tcPr>
          <w:p w14:paraId="794DB97B" w14:textId="77777777" w:rsidR="008F1AE9" w:rsidRPr="008F1AE9" w:rsidRDefault="008F1AE9" w:rsidP="008F1AE9">
            <w:pPr>
              <w:pStyle w:val="Doc-text2"/>
              <w:ind w:left="501" w:hanging="290"/>
              <w:rPr>
                <w:b/>
                <w:i/>
              </w:rPr>
            </w:pPr>
            <w:r w:rsidRPr="008F1AE9">
              <w:rPr>
                <w:b/>
                <w:i/>
              </w:rPr>
              <w:t>Agreements</w:t>
            </w:r>
          </w:p>
          <w:p w14:paraId="35D196C6" w14:textId="77777777" w:rsidR="008F1AE9" w:rsidRPr="008F1AE9" w:rsidRDefault="008F1AE9" w:rsidP="008F1AE9">
            <w:pPr>
              <w:pStyle w:val="Doc-text2"/>
              <w:numPr>
                <w:ilvl w:val="0"/>
                <w:numId w:val="8"/>
              </w:numPr>
              <w:ind w:left="498"/>
              <w:rPr>
                <w:i/>
              </w:rPr>
            </w:pPr>
            <w:r w:rsidRPr="008F1AE9">
              <w:rPr>
                <w:i/>
              </w:rPr>
              <w:t xml:space="preserve">For </w:t>
            </w:r>
            <w:proofErr w:type="spellStart"/>
            <w:r w:rsidRPr="008F1AE9">
              <w:rPr>
                <w:i/>
              </w:rPr>
              <w:t>MsgA</w:t>
            </w:r>
            <w:proofErr w:type="spellEnd"/>
            <w:r w:rsidRPr="008F1AE9">
              <w:rPr>
                <w:i/>
              </w:rPr>
              <w:t xml:space="preserve"> with C-RNTI, the UE shall monitor the PDCCH addressed to C-RNTI for success response and </w:t>
            </w:r>
            <w:proofErr w:type="spellStart"/>
            <w:r w:rsidRPr="008F1AE9">
              <w:rPr>
                <w:i/>
              </w:rPr>
              <w:t>msgB</w:t>
            </w:r>
            <w:proofErr w:type="spellEnd"/>
            <w:r w:rsidRPr="008F1AE9">
              <w:rPr>
                <w:i/>
              </w:rPr>
              <w:t xml:space="preserve">-RNTI (e.g. RA-RNTI or new RNTI) </w:t>
            </w:r>
          </w:p>
          <w:p w14:paraId="449203C5" w14:textId="77777777" w:rsidR="008F1AE9" w:rsidRPr="008F1AE9" w:rsidRDefault="008F1AE9" w:rsidP="008F1AE9">
            <w:pPr>
              <w:pStyle w:val="Doc-text2"/>
              <w:numPr>
                <w:ilvl w:val="0"/>
                <w:numId w:val="8"/>
              </w:numPr>
              <w:ind w:left="498" w:hanging="290"/>
              <w:rPr>
                <w:i/>
              </w:rPr>
            </w:pPr>
            <w:r w:rsidRPr="008F1AE9">
              <w:rPr>
                <w:i/>
              </w:rPr>
              <w:t>Contention resolution:</w:t>
            </w:r>
          </w:p>
          <w:p w14:paraId="30A76E3D" w14:textId="77777777" w:rsidR="008F1AE9" w:rsidRPr="008F1AE9" w:rsidRDefault="008F1AE9" w:rsidP="008F1AE9">
            <w:pPr>
              <w:pStyle w:val="Doc-text2"/>
              <w:numPr>
                <w:ilvl w:val="1"/>
                <w:numId w:val="8"/>
              </w:numPr>
              <w:ind w:left="1218" w:hanging="290"/>
              <w:rPr>
                <w:i/>
              </w:rPr>
            </w:pPr>
            <w:r w:rsidRPr="008F1AE9">
              <w:rPr>
                <w:i/>
              </w:rPr>
              <w:t xml:space="preserve">If the PDU PDCCH addressed to the C-RNTI (i.e. C-RNTI included in </w:t>
            </w:r>
            <w:proofErr w:type="spellStart"/>
            <w:r w:rsidRPr="008F1AE9">
              <w:rPr>
                <w:i/>
              </w:rPr>
              <w:t>MsgA</w:t>
            </w:r>
            <w:proofErr w:type="spellEnd"/>
            <w:r w:rsidRPr="008F1AE9">
              <w:rPr>
                <w:i/>
              </w:rPr>
              <w:t xml:space="preserve">) containing the 12 bit TA command is received, the UE should consider the contention resolution to be successful and stop the reception of </w:t>
            </w:r>
            <w:proofErr w:type="spellStart"/>
            <w:r w:rsidRPr="008F1AE9">
              <w:rPr>
                <w:i/>
              </w:rPr>
              <w:t>MsgB</w:t>
            </w:r>
            <w:proofErr w:type="spellEnd"/>
            <w:r w:rsidRPr="008F1AE9">
              <w:rPr>
                <w:i/>
              </w:rPr>
              <w:t xml:space="preserve"> or with UL grant if the UE is synchronized already.</w:t>
            </w:r>
          </w:p>
          <w:p w14:paraId="223CF38D" w14:textId="77777777" w:rsidR="008F1AE9" w:rsidRPr="008F1AE9" w:rsidRDefault="008F1AE9" w:rsidP="008F1AE9">
            <w:pPr>
              <w:pStyle w:val="Doc-text2"/>
              <w:numPr>
                <w:ilvl w:val="1"/>
                <w:numId w:val="8"/>
              </w:numPr>
              <w:ind w:left="1218" w:hanging="290"/>
              <w:rPr>
                <w:i/>
              </w:rPr>
            </w:pPr>
            <w:r w:rsidRPr="008F1AE9">
              <w:rPr>
                <w:i/>
              </w:rPr>
              <w:t xml:space="preserve">If the corresponding </w:t>
            </w:r>
            <w:proofErr w:type="spellStart"/>
            <w:r w:rsidRPr="008F1AE9">
              <w:rPr>
                <w:i/>
              </w:rPr>
              <w:t>fallback</w:t>
            </w:r>
            <w:proofErr w:type="spellEnd"/>
            <w:r w:rsidRPr="008F1AE9">
              <w:rPr>
                <w:i/>
              </w:rPr>
              <w:t xml:space="preserve"> RAR is detected, the UE should stop the monitoring of PDCCH addressed to the corresponding C-RNTI for success response and process the </w:t>
            </w:r>
            <w:proofErr w:type="spellStart"/>
            <w:r w:rsidRPr="008F1AE9">
              <w:rPr>
                <w:i/>
              </w:rPr>
              <w:t>fallback</w:t>
            </w:r>
            <w:proofErr w:type="spellEnd"/>
            <w:r w:rsidRPr="008F1AE9">
              <w:rPr>
                <w:i/>
              </w:rPr>
              <w:t xml:space="preserve"> operation accordingly.</w:t>
            </w:r>
          </w:p>
          <w:p w14:paraId="17583673" w14:textId="77777777" w:rsidR="008F1AE9" w:rsidRPr="008F1AE9" w:rsidRDefault="008F1AE9" w:rsidP="008F1AE9">
            <w:pPr>
              <w:pStyle w:val="Doc-text2"/>
              <w:numPr>
                <w:ilvl w:val="1"/>
                <w:numId w:val="8"/>
              </w:numPr>
              <w:ind w:left="1218" w:hanging="290"/>
              <w:rPr>
                <w:i/>
              </w:rPr>
            </w:pPr>
            <w:r w:rsidRPr="008F1AE9">
              <w:rPr>
                <w:i/>
              </w:rPr>
              <w:t xml:space="preserve">If neither corresponding </w:t>
            </w:r>
            <w:proofErr w:type="spellStart"/>
            <w:r w:rsidRPr="008F1AE9">
              <w:rPr>
                <w:i/>
              </w:rPr>
              <w:t>fallback</w:t>
            </w:r>
            <w:proofErr w:type="spellEnd"/>
            <w:r w:rsidRPr="008F1AE9">
              <w:rPr>
                <w:i/>
              </w:rPr>
              <w:t xml:space="preserve"> RAR nor PDCCH addressed C-RNTI is detected within the response window, the UE should consider the </w:t>
            </w:r>
            <w:proofErr w:type="spellStart"/>
            <w:r w:rsidRPr="008F1AE9">
              <w:rPr>
                <w:i/>
              </w:rPr>
              <w:t>msgA</w:t>
            </w:r>
            <w:proofErr w:type="spellEnd"/>
            <w:r w:rsidRPr="008F1AE9">
              <w:rPr>
                <w:i/>
              </w:rPr>
              <w:t xml:space="preserve"> attempt failed and do back off operation based on the </w:t>
            </w:r>
            <w:proofErr w:type="spellStart"/>
            <w:r w:rsidRPr="008F1AE9">
              <w:rPr>
                <w:i/>
              </w:rPr>
              <w:t>backoff</w:t>
            </w:r>
            <w:proofErr w:type="spellEnd"/>
            <w:r w:rsidRPr="008F1AE9">
              <w:rPr>
                <w:i/>
              </w:rPr>
              <w:t xml:space="preserve"> indicator if received in </w:t>
            </w:r>
            <w:proofErr w:type="spellStart"/>
            <w:r w:rsidRPr="008F1AE9">
              <w:rPr>
                <w:i/>
              </w:rPr>
              <w:t>MsgB</w:t>
            </w:r>
            <w:proofErr w:type="spellEnd"/>
            <w:r w:rsidRPr="008F1AE9">
              <w:rPr>
                <w:i/>
              </w:rPr>
              <w:t>.</w:t>
            </w:r>
          </w:p>
          <w:p w14:paraId="2E2DA588" w14:textId="77777777" w:rsidR="008F1AE9" w:rsidRPr="008F1AE9" w:rsidRDefault="008F1AE9" w:rsidP="008F1AE9">
            <w:pPr>
              <w:pStyle w:val="Doc-text2"/>
              <w:numPr>
                <w:ilvl w:val="1"/>
                <w:numId w:val="8"/>
              </w:numPr>
              <w:ind w:left="1218" w:hanging="290"/>
              <w:rPr>
                <w:i/>
              </w:rPr>
            </w:pPr>
            <w:r w:rsidRPr="008F1AE9">
              <w:rPr>
                <w:i/>
              </w:rPr>
              <w:t>FFS if a new MAC CE with 12bits Timing Advanced Command shall be introduced</w:t>
            </w:r>
          </w:p>
        </w:tc>
      </w:tr>
    </w:tbl>
    <w:p w14:paraId="727E767B" w14:textId="77777777" w:rsidR="008F1AE9" w:rsidRDefault="008F1AE9" w:rsidP="00A209D6"/>
    <w:p w14:paraId="78944790" w14:textId="77777777" w:rsidR="008F1AE9" w:rsidRPr="008F1AE9" w:rsidRDefault="008F1AE9" w:rsidP="00A209D6">
      <w:r>
        <w:t>In this contribution we discuss the remaining FFS point above</w:t>
      </w:r>
      <w:r w:rsidR="009E52D9">
        <w:t xml:space="preserve"> as well as provide a TP into TS 38.321 for the procedure</w:t>
      </w:r>
      <w:r>
        <w:t>.</w:t>
      </w:r>
    </w:p>
    <w:p w14:paraId="6B8A5B51" w14:textId="77777777" w:rsidR="00A209D6" w:rsidRPr="006E13D1" w:rsidRDefault="00A209D6" w:rsidP="00A209D6">
      <w:pPr>
        <w:pStyle w:val="Heading1"/>
      </w:pPr>
      <w:r w:rsidRPr="006E13D1">
        <w:t>2</w:t>
      </w:r>
      <w:r w:rsidRPr="006E13D1">
        <w:tab/>
      </w:r>
      <w:r w:rsidR="008F1AE9">
        <w:t>FFS on new MAC CE with 12bits TAC</w:t>
      </w:r>
    </w:p>
    <w:p w14:paraId="35DE23F1" w14:textId="77777777" w:rsidR="007868DB" w:rsidRDefault="00296905" w:rsidP="00A209D6">
      <w:r>
        <w:t xml:space="preserve">The FFS on defining a new MAC CE for the 12 bits TAC was left considering whether it would be possible to include the TAC into the DCI scheduling the DL assignment or UL grant or whether it would be possible to </w:t>
      </w:r>
      <w:r w:rsidR="00261F7C">
        <w:t>rely on</w:t>
      </w:r>
      <w:r>
        <w:t xml:space="preserve"> the current MAC CE with 6 bits TAC.</w:t>
      </w:r>
    </w:p>
    <w:p w14:paraId="2615B596" w14:textId="77777777" w:rsidR="001511D1" w:rsidRDefault="001511D1" w:rsidP="00A209D6">
      <w:r>
        <w:t xml:space="preserve">The former option seems like an overkill reserving 12 bits from DCIs used for both, DL assignments and UL grants, just </w:t>
      </w:r>
      <w:proofErr w:type="gramStart"/>
      <w:r>
        <w:t>for the purpose of</w:t>
      </w:r>
      <w:proofErr w:type="gramEnd"/>
      <w:r>
        <w:t xml:space="preserve"> CONNECTED mode UE performing 2-step Random Access when it is not synchronized – when the synchronization exists, the TAC is not necessary as agreed in the previous meeting. Besides, when such TAC is sent along with the DL assignment, as well the TAC could be provided </w:t>
      </w:r>
      <w:r w:rsidR="00261F7C">
        <w:t>with a</w:t>
      </w:r>
      <w:r>
        <w:t xml:space="preserve"> MAC CE.</w:t>
      </w:r>
      <w:r w:rsidR="000E1C79">
        <w:t xml:space="preserve"> Besides, looking at the DCI formats for PUSCH and PDSCH scheduling defined in [1], there are no reserved bits to use for the purpose.</w:t>
      </w:r>
    </w:p>
    <w:p w14:paraId="29E3F796" w14:textId="77777777" w:rsidR="001511D1" w:rsidRPr="001511D1" w:rsidRDefault="001511D1" w:rsidP="00A209D6">
      <w:pPr>
        <w:rPr>
          <w:b/>
        </w:rPr>
      </w:pPr>
      <w:r>
        <w:rPr>
          <w:b/>
        </w:rPr>
        <w:t xml:space="preserve">Observation 1: Reserving 12 bits from DCIs used for both, DL assignments and UL grants, just </w:t>
      </w:r>
      <w:proofErr w:type="gramStart"/>
      <w:r>
        <w:rPr>
          <w:b/>
        </w:rPr>
        <w:t>for the purpose of</w:t>
      </w:r>
      <w:proofErr w:type="gramEnd"/>
      <w:r>
        <w:rPr>
          <w:b/>
        </w:rPr>
        <w:t xml:space="preserve"> CONNECTED mode UE performing 2-step Random Access when it is not synchronized is infeasible.</w:t>
      </w:r>
    </w:p>
    <w:p w14:paraId="299E02E5" w14:textId="77777777" w:rsidR="00296905" w:rsidRDefault="00296905" w:rsidP="00A209D6">
      <w:r>
        <w:t xml:space="preserve">The latter option seems </w:t>
      </w:r>
      <w:r w:rsidR="00261F7C">
        <w:t>not possible</w:t>
      </w:r>
      <w:r>
        <w:t xml:space="preserve"> given the TAC provides adjustment relative to the previous timing and would allow adjusting the timing only 32 steps to either direction of the </w:t>
      </w:r>
      <w:r w:rsidR="007868DB">
        <w:t xml:space="preserve">previous timing the UE had, </w:t>
      </w:r>
      <w:proofErr w:type="spellStart"/>
      <w:r w:rsidR="007868DB">
        <w:t>ie</w:t>
      </w:r>
      <w:proofErr w:type="spellEnd"/>
      <w:r w:rsidR="007868DB">
        <w:t>., N</w:t>
      </w:r>
      <w:r w:rsidR="007868DB" w:rsidRPr="007868DB">
        <w:rPr>
          <w:vertAlign w:val="subscript"/>
        </w:rPr>
        <w:t>TA</w:t>
      </w:r>
      <w:r w:rsidR="007868DB">
        <w:t>. In case the timing adjustment would be required to be higher, network would have to issue PDCCH order defeating the whole purpose of performing 2-step RA in the first place.</w:t>
      </w:r>
    </w:p>
    <w:p w14:paraId="2DE1D705" w14:textId="77777777" w:rsidR="00296905" w:rsidRDefault="007868DB" w:rsidP="00A209D6">
      <w:pPr>
        <w:rPr>
          <w:b/>
        </w:rPr>
      </w:pPr>
      <w:r>
        <w:rPr>
          <w:b/>
        </w:rPr>
        <w:t xml:space="preserve">Observation </w:t>
      </w:r>
      <w:r w:rsidR="001511D1">
        <w:rPr>
          <w:b/>
        </w:rPr>
        <w:t>2</w:t>
      </w:r>
      <w:r>
        <w:rPr>
          <w:b/>
        </w:rPr>
        <w:t xml:space="preserve">: Relying solely to the current TAC MAC CE with 6 bits TAC is </w:t>
      </w:r>
      <w:r w:rsidR="001511D1">
        <w:rPr>
          <w:b/>
        </w:rPr>
        <w:t>in</w:t>
      </w:r>
      <w:r>
        <w:rPr>
          <w:b/>
        </w:rPr>
        <w:t>feasible.</w:t>
      </w:r>
    </w:p>
    <w:p w14:paraId="4C02ADC3" w14:textId="77777777" w:rsidR="001511D1" w:rsidRPr="001511D1" w:rsidRDefault="001511D1" w:rsidP="00A209D6">
      <w:r>
        <w:lastRenderedPageBreak/>
        <w:t xml:space="preserve">On the contrary, there seems to be no issue in defining a new DL MAC CE with 12 bits TAC which can be applied by the NW when the C-RNTI is included into the </w:t>
      </w:r>
      <w:proofErr w:type="spellStart"/>
      <w:r>
        <w:t>MsgA</w:t>
      </w:r>
      <w:proofErr w:type="spellEnd"/>
      <w:r>
        <w:t xml:space="preserve"> by the CONNECTED mode UE. A reserved LCID value can be used to indicate this MAC CE to the UE.</w:t>
      </w:r>
    </w:p>
    <w:p w14:paraId="1DD0EE9A" w14:textId="77777777" w:rsidR="00296905" w:rsidRDefault="00296905" w:rsidP="00A209D6">
      <w:pPr>
        <w:rPr>
          <w:b/>
        </w:rPr>
      </w:pPr>
      <w:r>
        <w:rPr>
          <w:b/>
        </w:rPr>
        <w:t>Proposal</w:t>
      </w:r>
      <w:r w:rsidR="009E52D9">
        <w:rPr>
          <w:b/>
        </w:rPr>
        <w:t xml:space="preserve"> 1</w:t>
      </w:r>
      <w:r>
        <w:rPr>
          <w:b/>
        </w:rPr>
        <w:t xml:space="preserve">: Define a new </w:t>
      </w:r>
      <w:r w:rsidR="001511D1">
        <w:rPr>
          <w:b/>
        </w:rPr>
        <w:t xml:space="preserve">DL </w:t>
      </w:r>
      <w:r>
        <w:rPr>
          <w:b/>
        </w:rPr>
        <w:t>MAC CE with 12 bits TAC field</w:t>
      </w:r>
      <w:r w:rsidR="001511D1">
        <w:rPr>
          <w:b/>
        </w:rPr>
        <w:t>, reserved LCID can be used to indicate this to the UE.</w:t>
      </w:r>
    </w:p>
    <w:p w14:paraId="735E5ED6" w14:textId="77777777" w:rsidR="009E52D9" w:rsidRDefault="009E52D9" w:rsidP="00A209D6">
      <w:pPr>
        <w:rPr>
          <w:b/>
        </w:rPr>
      </w:pPr>
      <w:r>
        <w:rPr>
          <w:b/>
        </w:rPr>
        <w:t>Proposal 2: Agree on the TP provided in the section</w:t>
      </w:r>
      <w:r w:rsidR="00F12DD2">
        <w:rPr>
          <w:b/>
        </w:rPr>
        <w:t xml:space="preserve"> 3</w:t>
      </w:r>
      <w:r>
        <w:rPr>
          <w:b/>
        </w:rPr>
        <w:t>.</w:t>
      </w:r>
    </w:p>
    <w:p w14:paraId="0669303B" w14:textId="77777777" w:rsidR="009E52D9" w:rsidRDefault="009E52D9" w:rsidP="009E52D9">
      <w:pPr>
        <w:pStyle w:val="Heading1"/>
      </w:pPr>
      <w:r>
        <w:t>3</w:t>
      </w:r>
      <w:r>
        <w:tab/>
        <w:t>TP into TS 38.321</w:t>
      </w:r>
    </w:p>
    <w:p w14:paraId="0C6BFDE9" w14:textId="77777777" w:rsidR="009E52D9" w:rsidRPr="00950975" w:rsidRDefault="009E52D9" w:rsidP="009E52D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5F88925" w14:textId="77777777" w:rsidR="003D49F2" w:rsidRDefault="003D49F2" w:rsidP="003D49F2">
      <w:pPr>
        <w:pStyle w:val="Heading2"/>
        <w:rPr>
          <w:lang w:eastAsia="ko-KR"/>
        </w:rPr>
      </w:pPr>
      <w:bookmarkStart w:id="0" w:name="_Toc12751534"/>
      <w:r w:rsidRPr="00B9580D">
        <w:rPr>
          <w:lang w:eastAsia="ko-KR"/>
        </w:rPr>
        <w:t>5.1</w:t>
      </w:r>
      <w:r w:rsidRPr="00B9580D">
        <w:rPr>
          <w:lang w:eastAsia="ko-KR"/>
        </w:rPr>
        <w:tab/>
        <w:t>Random Access procedure</w:t>
      </w:r>
      <w:bookmarkEnd w:id="0"/>
    </w:p>
    <w:p w14:paraId="4AB21E71" w14:textId="77777777" w:rsidR="003D49F2" w:rsidRPr="003D49F2" w:rsidRDefault="003D49F2" w:rsidP="003D49F2">
      <w:pPr>
        <w:rPr>
          <w:lang w:eastAsia="ko-KR"/>
        </w:rPr>
      </w:pPr>
      <w:r>
        <w:rPr>
          <w:lang w:eastAsia="ko-KR"/>
        </w:rPr>
        <w:t>(…)</w:t>
      </w:r>
    </w:p>
    <w:p w14:paraId="2E46B243" w14:textId="77777777" w:rsidR="009E52D9" w:rsidRPr="00B9580D" w:rsidRDefault="009E52D9" w:rsidP="009E52D9">
      <w:pPr>
        <w:pStyle w:val="Heading3"/>
        <w:rPr>
          <w:ins w:id="1" w:author="Nokia" w:date="2019-08-14T16:26:00Z"/>
          <w:lang w:eastAsia="ko-KR"/>
        </w:rPr>
      </w:pPr>
      <w:ins w:id="2" w:author="Nokia" w:date="2019-08-14T16:26:00Z">
        <w:r w:rsidRPr="00B9580D">
          <w:rPr>
            <w:lang w:eastAsia="ko-KR"/>
          </w:rPr>
          <w:t>5.1.5</w:t>
        </w:r>
        <w:r>
          <w:rPr>
            <w:lang w:eastAsia="ko-KR"/>
          </w:rPr>
          <w:t>a</w:t>
        </w:r>
        <w:r w:rsidRPr="00B9580D">
          <w:rPr>
            <w:lang w:eastAsia="ko-KR"/>
          </w:rPr>
          <w:tab/>
        </w:r>
        <w:proofErr w:type="spellStart"/>
        <w:r>
          <w:rPr>
            <w:lang w:eastAsia="ko-KR"/>
          </w:rPr>
          <w:t>MsgB</w:t>
        </w:r>
        <w:proofErr w:type="spellEnd"/>
        <w:r>
          <w:rPr>
            <w:lang w:eastAsia="ko-KR"/>
          </w:rPr>
          <w:t xml:space="preserve"> reception</w:t>
        </w:r>
      </w:ins>
    </w:p>
    <w:p w14:paraId="69318CAE" w14:textId="77777777" w:rsidR="009E52D9" w:rsidRPr="00B9580D" w:rsidRDefault="009E52D9" w:rsidP="009E52D9">
      <w:pPr>
        <w:rPr>
          <w:ins w:id="3" w:author="Nokia" w:date="2019-08-14T16:26:00Z"/>
          <w:lang w:eastAsia="ko-KR"/>
        </w:rPr>
      </w:pPr>
      <w:ins w:id="4" w:author="Nokia" w:date="2019-08-14T16:26:00Z">
        <w:r w:rsidRPr="00B9580D">
          <w:rPr>
            <w:lang w:eastAsia="ko-KR"/>
          </w:rPr>
          <w:t xml:space="preserve">Once </w:t>
        </w:r>
        <w:proofErr w:type="spellStart"/>
        <w:r w:rsidRPr="00B9580D">
          <w:rPr>
            <w:lang w:eastAsia="ko-KR"/>
          </w:rPr>
          <w:t>Msg</w:t>
        </w:r>
        <w:r>
          <w:rPr>
            <w:lang w:eastAsia="ko-KR"/>
          </w:rPr>
          <w:t>A</w:t>
        </w:r>
        <w:proofErr w:type="spellEnd"/>
        <w:r w:rsidRPr="00B9580D">
          <w:rPr>
            <w:lang w:eastAsia="ko-KR"/>
          </w:rPr>
          <w:t xml:space="preserve"> is transmitted, the MAC entity shall:</w:t>
        </w:r>
      </w:ins>
    </w:p>
    <w:p w14:paraId="2CEECEF9" w14:textId="77777777" w:rsidR="009E52D9" w:rsidRPr="00B9580D" w:rsidRDefault="009E52D9" w:rsidP="009E52D9">
      <w:pPr>
        <w:pStyle w:val="B2"/>
        <w:ind w:left="568"/>
        <w:rPr>
          <w:ins w:id="5" w:author="Nokia" w:date="2019-08-14T16:26:00Z"/>
          <w:lang w:eastAsia="ko-KR"/>
        </w:rPr>
      </w:pPr>
      <w:ins w:id="6" w:author="Nokia" w:date="2019-08-14T16:26:00Z">
        <w:r>
          <w:rPr>
            <w:lang w:eastAsia="ko-KR"/>
          </w:rPr>
          <w:t>1</w:t>
        </w:r>
        <w:r w:rsidRPr="00B9580D">
          <w:rPr>
            <w:lang w:eastAsia="ko-KR"/>
          </w:rPr>
          <w:t>&gt;</w:t>
        </w:r>
        <w:r w:rsidRPr="00B9580D">
          <w:rPr>
            <w:lang w:eastAsia="ko-KR"/>
          </w:rPr>
          <w:tab/>
          <w:t xml:space="preserve">start the </w:t>
        </w:r>
        <w:proofErr w:type="spellStart"/>
        <w:r>
          <w:rPr>
            <w:i/>
            <w:lang w:eastAsia="ko-KR"/>
          </w:rPr>
          <w:t>MsgB</w:t>
        </w:r>
        <w:r w:rsidRPr="00B9580D">
          <w:rPr>
            <w:i/>
            <w:lang w:eastAsia="ko-KR"/>
          </w:rPr>
          <w:t>-ResponseWindow</w:t>
        </w:r>
        <w:proofErr w:type="spellEnd"/>
        <w:r w:rsidRPr="00B9580D">
          <w:rPr>
            <w:lang w:eastAsia="ko-KR"/>
          </w:rPr>
          <w:t xml:space="preserve"> at the first PDCCH occasion as specified in TS 38.213 [6] from the end of the </w:t>
        </w:r>
        <w:proofErr w:type="spellStart"/>
        <w:r>
          <w:rPr>
            <w:lang w:eastAsia="ko-KR"/>
          </w:rPr>
          <w:t>MsgA</w:t>
        </w:r>
        <w:proofErr w:type="spellEnd"/>
        <w:r>
          <w:rPr>
            <w:lang w:eastAsia="ko-KR"/>
          </w:rPr>
          <w:t xml:space="preserve"> </w:t>
        </w:r>
        <w:r w:rsidRPr="00B9580D">
          <w:rPr>
            <w:lang w:eastAsia="ko-KR"/>
          </w:rPr>
          <w:t>transmission;</w:t>
        </w:r>
      </w:ins>
    </w:p>
    <w:p w14:paraId="6086DF2D" w14:textId="77777777" w:rsidR="009E52D9" w:rsidRPr="00B9580D" w:rsidRDefault="009E52D9" w:rsidP="009E52D9">
      <w:pPr>
        <w:pStyle w:val="B2"/>
        <w:ind w:left="568"/>
        <w:rPr>
          <w:ins w:id="7" w:author="Nokia" w:date="2019-08-14T16:26:00Z"/>
          <w:lang w:eastAsia="ko-KR"/>
        </w:rPr>
      </w:pPr>
      <w:ins w:id="8" w:author="Nokia" w:date="2019-08-14T16:26:00Z">
        <w:r>
          <w:rPr>
            <w:lang w:eastAsia="ko-KR"/>
          </w:rPr>
          <w:t>1</w:t>
        </w:r>
        <w:r w:rsidRPr="00B9580D">
          <w:rPr>
            <w:lang w:eastAsia="ko-KR"/>
          </w:rPr>
          <w:t>&gt;</w:t>
        </w:r>
        <w:r w:rsidRPr="00B9580D">
          <w:rPr>
            <w:lang w:eastAsia="ko-KR"/>
          </w:rPr>
          <w:tab/>
          <w:t xml:space="preserve">monitor the PDCCH of the </w:t>
        </w:r>
        <w:proofErr w:type="spellStart"/>
        <w:r w:rsidRPr="00B9580D">
          <w:rPr>
            <w:lang w:eastAsia="ko-KR"/>
          </w:rPr>
          <w:t>SpCell</w:t>
        </w:r>
        <w:proofErr w:type="spellEnd"/>
        <w:r w:rsidRPr="00B9580D">
          <w:rPr>
            <w:lang w:eastAsia="ko-KR"/>
          </w:rPr>
          <w:t xml:space="preserve"> while the </w:t>
        </w:r>
        <w:proofErr w:type="spellStart"/>
        <w:r>
          <w:rPr>
            <w:i/>
            <w:lang w:eastAsia="ko-KR"/>
          </w:rPr>
          <w:t>MsgB</w:t>
        </w:r>
        <w:r w:rsidRPr="00B9580D">
          <w:rPr>
            <w:i/>
            <w:lang w:eastAsia="ko-KR"/>
          </w:rPr>
          <w:t>-ResponseWindow</w:t>
        </w:r>
        <w:proofErr w:type="spellEnd"/>
        <w:r w:rsidRPr="00B9580D">
          <w:rPr>
            <w:lang w:eastAsia="ko-KR"/>
          </w:rPr>
          <w:t xml:space="preserve"> is runni</w:t>
        </w:r>
        <w:r>
          <w:rPr>
            <w:lang w:eastAsia="ko-KR"/>
          </w:rPr>
          <w:t xml:space="preserve">ng </w:t>
        </w:r>
        <w:r w:rsidRPr="00B9580D">
          <w:rPr>
            <w:lang w:eastAsia="ko-KR"/>
          </w:rPr>
          <w:t>regardless of the possible occurrence of a measurement gap</w:t>
        </w:r>
        <w:r>
          <w:rPr>
            <w:lang w:eastAsia="ko-KR"/>
          </w:rPr>
          <w:t>;</w:t>
        </w:r>
      </w:ins>
    </w:p>
    <w:p w14:paraId="312CAE72" w14:textId="77777777" w:rsidR="009E52D9" w:rsidRPr="00B9580D" w:rsidRDefault="009E52D9" w:rsidP="009E52D9">
      <w:pPr>
        <w:pStyle w:val="B1"/>
        <w:rPr>
          <w:ins w:id="9" w:author="Nokia" w:date="2019-08-14T16:26:00Z"/>
          <w:lang w:eastAsia="ko-KR"/>
        </w:rPr>
      </w:pPr>
      <w:ins w:id="10" w:author="Nokia" w:date="2019-08-14T16:26:00Z">
        <w:r w:rsidRPr="00B9580D">
          <w:rPr>
            <w:lang w:eastAsia="ko-KR"/>
          </w:rPr>
          <w:t>1&gt;</w:t>
        </w:r>
        <w:r w:rsidRPr="00B9580D">
          <w:rPr>
            <w:lang w:eastAsia="ko-KR"/>
          </w:rPr>
          <w:tab/>
          <w:t>if notification of a reception of a PDCCH transmission</w:t>
        </w:r>
        <w:r w:rsidRPr="00B9580D">
          <w:t xml:space="preserve"> </w:t>
        </w:r>
        <w:r w:rsidRPr="00B9580D">
          <w:rPr>
            <w:lang w:eastAsia="ko-KR"/>
          </w:rPr>
          <w:t xml:space="preserve">of the </w:t>
        </w:r>
        <w:proofErr w:type="spellStart"/>
        <w:r w:rsidRPr="00B9580D">
          <w:rPr>
            <w:lang w:eastAsia="ko-KR"/>
          </w:rPr>
          <w:t>SpCell</w:t>
        </w:r>
        <w:proofErr w:type="spellEnd"/>
        <w:r w:rsidRPr="00B9580D">
          <w:rPr>
            <w:lang w:eastAsia="ko-KR"/>
          </w:rPr>
          <w:t xml:space="preserve"> is received from lower layers</w:t>
        </w:r>
        <w:r>
          <w:rPr>
            <w:lang w:eastAsia="ko-KR"/>
          </w:rPr>
          <w:t>; and</w:t>
        </w:r>
      </w:ins>
    </w:p>
    <w:p w14:paraId="1A2D10E0" w14:textId="77777777" w:rsidR="009E52D9" w:rsidRPr="00A72DBA" w:rsidRDefault="009E52D9" w:rsidP="009E52D9">
      <w:pPr>
        <w:ind w:left="568" w:hanging="284"/>
        <w:rPr>
          <w:ins w:id="11" w:author="Nokia" w:date="2019-08-14T16:26:00Z"/>
          <w:rFonts w:eastAsia="Malgun Gothic"/>
          <w:lang w:eastAsia="ko-KR"/>
        </w:rPr>
      </w:pPr>
      <w:ins w:id="12" w:author="Nokia" w:date="2019-08-14T16:26:00Z">
        <w:r>
          <w:rPr>
            <w:lang w:eastAsia="ko-KR"/>
          </w:rPr>
          <w:t>1</w:t>
        </w:r>
        <w:r w:rsidRPr="00A72DBA">
          <w:rPr>
            <w:rFonts w:eastAsia="Malgun Gothic"/>
            <w:lang w:eastAsia="ko-KR"/>
          </w:rPr>
          <w:t>&gt;</w:t>
        </w:r>
        <w:r w:rsidRPr="00A72DBA">
          <w:rPr>
            <w:rFonts w:eastAsia="Malgun Gothic"/>
            <w:lang w:eastAsia="ko-KR"/>
          </w:rPr>
          <w:tab/>
          <w:t xml:space="preserve">if the C-RNTI MAC CE was included in </w:t>
        </w:r>
        <w:proofErr w:type="spellStart"/>
        <w:r w:rsidRPr="00A72DBA">
          <w:rPr>
            <w:rFonts w:eastAsia="Malgun Gothic"/>
            <w:lang w:eastAsia="ko-KR"/>
          </w:rPr>
          <w:t>Msg</w:t>
        </w:r>
        <w:r>
          <w:rPr>
            <w:rFonts w:eastAsia="Malgun Gothic"/>
            <w:lang w:eastAsia="ko-KR"/>
          </w:rPr>
          <w:t>A</w:t>
        </w:r>
        <w:proofErr w:type="spellEnd"/>
        <w:r>
          <w:rPr>
            <w:lang w:eastAsia="ko-KR"/>
          </w:rPr>
          <w:t>:</w:t>
        </w:r>
      </w:ins>
    </w:p>
    <w:p w14:paraId="4DED2376" w14:textId="77777777" w:rsidR="009E52D9" w:rsidRDefault="009E52D9" w:rsidP="009E52D9">
      <w:pPr>
        <w:ind w:left="852" w:hanging="284"/>
        <w:rPr>
          <w:ins w:id="13" w:author="Nokia" w:date="2019-08-14T16:26:00Z"/>
          <w:rFonts w:eastAsia="Malgun Gothic"/>
          <w:lang w:eastAsia="ko-KR"/>
        </w:rPr>
      </w:pPr>
      <w:ins w:id="14" w:author="Nokia" w:date="2019-08-14T16:26:00Z">
        <w:r>
          <w:rPr>
            <w:lang w:eastAsia="ko-KR"/>
          </w:rPr>
          <w:t>2</w:t>
        </w:r>
        <w:r w:rsidRPr="00A72DBA">
          <w:rPr>
            <w:rFonts w:eastAsia="Malgun Gothic"/>
            <w:lang w:eastAsia="ko-KR"/>
          </w:rPr>
          <w:t>&gt;</w:t>
        </w:r>
        <w:r w:rsidRPr="00A72DBA">
          <w:rPr>
            <w:rFonts w:eastAsia="Malgun Gothic"/>
            <w:lang w:eastAsia="ko-KR"/>
          </w:rPr>
          <w:tab/>
          <w:t xml:space="preserve">if the </w:t>
        </w:r>
        <w:proofErr w:type="spellStart"/>
        <w:r>
          <w:rPr>
            <w:rFonts w:eastAsia="Malgun Gothic"/>
            <w:i/>
            <w:lang w:eastAsia="ko-KR"/>
          </w:rPr>
          <w:t>timeAlignmentTimer</w:t>
        </w:r>
        <w:proofErr w:type="spellEnd"/>
        <w:r>
          <w:rPr>
            <w:rFonts w:eastAsia="Malgun Gothic"/>
            <w:lang w:eastAsia="ko-KR"/>
          </w:rPr>
          <w:t xml:space="preserve"> associated with the PTAG is running and the PDCCH transmission is addressed to the C-RNTI and contains a UL grant for a new transmission:</w:t>
        </w:r>
      </w:ins>
    </w:p>
    <w:p w14:paraId="1D7647A7" w14:textId="77777777" w:rsidR="009E52D9" w:rsidRPr="00A72DBA" w:rsidRDefault="009E52D9" w:rsidP="009E52D9">
      <w:pPr>
        <w:ind w:left="1135" w:hanging="284"/>
        <w:rPr>
          <w:ins w:id="15" w:author="Nokia" w:date="2019-08-14T16:26:00Z"/>
          <w:rFonts w:eastAsia="Malgun Gothic"/>
          <w:lang w:eastAsia="ko-KR"/>
        </w:rPr>
      </w:pPr>
      <w:ins w:id="16" w:author="Nokia" w:date="2019-08-14T16:26:00Z">
        <w:r>
          <w:rPr>
            <w:lang w:eastAsia="ko-KR"/>
          </w:rPr>
          <w:t>3</w:t>
        </w:r>
        <w:r w:rsidRPr="00A72DBA">
          <w:rPr>
            <w:rFonts w:eastAsia="Malgun Gothic"/>
            <w:lang w:eastAsia="ko-KR"/>
          </w:rPr>
          <w:t>&gt;</w:t>
        </w:r>
        <w:r w:rsidRPr="00A72DBA">
          <w:rPr>
            <w:rFonts w:eastAsia="Malgun Gothic"/>
            <w:lang w:eastAsia="ko-KR"/>
          </w:rPr>
          <w:tab/>
        </w:r>
        <w:r>
          <w:rPr>
            <w:rFonts w:eastAsia="Malgun Gothic"/>
            <w:lang w:eastAsia="ko-KR"/>
          </w:rPr>
          <w:t>consider the Contention Resolution successful</w:t>
        </w:r>
        <w:r w:rsidRPr="00A72DBA">
          <w:rPr>
            <w:rFonts w:eastAsia="Malgun Gothic"/>
            <w:lang w:eastAsia="ko-KR"/>
          </w:rPr>
          <w:t>;</w:t>
        </w:r>
      </w:ins>
    </w:p>
    <w:p w14:paraId="5DA786B7" w14:textId="77777777" w:rsidR="009E52D9" w:rsidRDefault="009E52D9" w:rsidP="009E52D9">
      <w:pPr>
        <w:ind w:left="1135" w:hanging="284"/>
        <w:rPr>
          <w:ins w:id="17" w:author="Nokia" w:date="2019-08-14T16:26:00Z"/>
          <w:rFonts w:eastAsia="Malgun Gothic"/>
          <w:lang w:eastAsia="ko-KR"/>
        </w:rPr>
      </w:pPr>
      <w:ins w:id="18" w:author="Nokia" w:date="2019-08-14T16:26:00Z">
        <w:r>
          <w:rPr>
            <w:lang w:eastAsia="ko-KR"/>
          </w:rPr>
          <w:t>3</w:t>
        </w:r>
        <w:r w:rsidRPr="00A72DBA">
          <w:rPr>
            <w:rFonts w:eastAsia="Malgun Gothic"/>
            <w:lang w:eastAsia="ko-KR"/>
          </w:rPr>
          <w:t>&gt;</w:t>
        </w:r>
        <w:r w:rsidRPr="00A72DBA">
          <w:rPr>
            <w:rFonts w:eastAsia="Malgun Gothic"/>
            <w:lang w:eastAsia="ko-KR"/>
          </w:rPr>
          <w:tab/>
        </w:r>
        <w:r>
          <w:rPr>
            <w:rFonts w:eastAsia="Malgun Gothic"/>
            <w:lang w:eastAsia="ko-KR"/>
          </w:rPr>
          <w:t xml:space="preserve">stop </w:t>
        </w:r>
        <w:proofErr w:type="spellStart"/>
        <w:r>
          <w:rPr>
            <w:i/>
            <w:lang w:eastAsia="ko-KR"/>
          </w:rPr>
          <w:t>MsgB-ResponseWindow</w:t>
        </w:r>
        <w:proofErr w:type="spellEnd"/>
        <w:r>
          <w:rPr>
            <w:rFonts w:eastAsia="Malgun Gothic"/>
            <w:lang w:eastAsia="ko-KR"/>
          </w:rPr>
          <w:t>;</w:t>
        </w:r>
      </w:ins>
    </w:p>
    <w:p w14:paraId="7EE80B65" w14:textId="77777777" w:rsidR="009E52D9" w:rsidRPr="00A72DBA" w:rsidRDefault="009E52D9" w:rsidP="009E52D9">
      <w:pPr>
        <w:ind w:left="1135" w:hanging="284"/>
        <w:rPr>
          <w:ins w:id="19" w:author="Nokia" w:date="2019-08-14T16:26:00Z"/>
          <w:rFonts w:eastAsia="Malgun Gothic"/>
          <w:lang w:eastAsia="ko-KR"/>
        </w:rPr>
      </w:pPr>
      <w:ins w:id="20" w:author="Nokia" w:date="2019-08-14T16:26:00Z">
        <w:r>
          <w:rPr>
            <w:lang w:eastAsia="ko-KR"/>
          </w:rPr>
          <w:t>3</w:t>
        </w:r>
        <w:r w:rsidRPr="00A72DBA">
          <w:rPr>
            <w:rFonts w:eastAsia="Malgun Gothic"/>
            <w:lang w:eastAsia="ko-KR"/>
          </w:rPr>
          <w:t>&gt;</w:t>
        </w:r>
        <w:r w:rsidRPr="00A72DBA">
          <w:rPr>
            <w:rFonts w:eastAsia="Malgun Gothic"/>
            <w:lang w:eastAsia="ko-KR"/>
          </w:rPr>
          <w:tab/>
        </w:r>
        <w:r>
          <w:rPr>
            <w:rFonts w:eastAsia="Malgun Gothic"/>
            <w:lang w:eastAsia="ko-KR"/>
          </w:rPr>
          <w:t xml:space="preserve">consider the </w:t>
        </w:r>
        <w:proofErr w:type="gramStart"/>
        <w:r>
          <w:rPr>
            <w:rFonts w:eastAsia="Malgun Gothic"/>
            <w:lang w:eastAsia="ko-KR"/>
          </w:rPr>
          <w:t>Random Access</w:t>
        </w:r>
        <w:proofErr w:type="gramEnd"/>
        <w:r>
          <w:rPr>
            <w:rFonts w:eastAsia="Malgun Gothic"/>
            <w:lang w:eastAsia="ko-KR"/>
          </w:rPr>
          <w:t xml:space="preserve"> procedure successfully completed.</w:t>
        </w:r>
      </w:ins>
    </w:p>
    <w:p w14:paraId="270A17A1" w14:textId="77777777" w:rsidR="009E52D9" w:rsidRPr="00A72DBA" w:rsidRDefault="009E52D9" w:rsidP="009E52D9">
      <w:pPr>
        <w:ind w:left="852" w:hanging="284"/>
        <w:rPr>
          <w:ins w:id="21" w:author="Nokia" w:date="2019-08-14T16:26:00Z"/>
          <w:rFonts w:eastAsia="Malgun Gothic"/>
          <w:lang w:eastAsia="ko-KR"/>
        </w:rPr>
      </w:pPr>
      <w:ins w:id="22" w:author="Nokia" w:date="2019-08-14T16:26:00Z">
        <w:r>
          <w:rPr>
            <w:lang w:eastAsia="ko-KR"/>
          </w:rPr>
          <w:t>2</w:t>
        </w:r>
        <w:r w:rsidRPr="00A72DBA">
          <w:rPr>
            <w:rFonts w:eastAsia="Malgun Gothic"/>
            <w:lang w:eastAsia="ko-KR"/>
          </w:rPr>
          <w:t>&gt;</w:t>
        </w:r>
        <w:r w:rsidRPr="00A72DBA">
          <w:rPr>
            <w:rFonts w:eastAsia="Malgun Gothic"/>
            <w:lang w:eastAsia="ko-KR"/>
          </w:rPr>
          <w:tab/>
        </w:r>
        <w:r>
          <w:rPr>
            <w:lang w:eastAsia="ko-KR"/>
          </w:rPr>
          <w:t xml:space="preserve">else </w:t>
        </w:r>
        <w:r w:rsidRPr="00A72DBA">
          <w:rPr>
            <w:rFonts w:eastAsia="Malgun Gothic"/>
            <w:lang w:eastAsia="ko-KR"/>
          </w:rPr>
          <w:t>if</w:t>
        </w:r>
        <w:r w:rsidRPr="00400A7A">
          <w:rPr>
            <w:lang w:eastAsia="ko-KR"/>
          </w:rPr>
          <w:t xml:space="preserve"> </w:t>
        </w:r>
        <w:r w:rsidRPr="00B9580D">
          <w:rPr>
            <w:lang w:eastAsia="ko-KR"/>
          </w:rPr>
          <w:t>a downlink assignment has been received on the</w:t>
        </w:r>
        <w:r w:rsidRPr="00A72DBA">
          <w:rPr>
            <w:rFonts w:eastAsia="Malgun Gothic"/>
            <w:lang w:eastAsia="ko-KR"/>
          </w:rPr>
          <w:t xml:space="preserve"> </w:t>
        </w:r>
        <w:r>
          <w:rPr>
            <w:rFonts w:eastAsia="Malgun Gothic"/>
            <w:lang w:eastAsia="ko-KR"/>
          </w:rPr>
          <w:t xml:space="preserve">PDCCH </w:t>
        </w:r>
        <w:r>
          <w:rPr>
            <w:lang w:eastAsia="ko-KR"/>
          </w:rPr>
          <w:t>for</w:t>
        </w:r>
        <w:r>
          <w:rPr>
            <w:rFonts w:eastAsia="Malgun Gothic"/>
            <w:lang w:eastAsia="ko-KR"/>
          </w:rPr>
          <w:t xml:space="preserve"> the C-RNTI</w:t>
        </w:r>
        <w:r>
          <w:rPr>
            <w:lang w:eastAsia="ko-KR"/>
          </w:rPr>
          <w:t xml:space="preserve"> and the received TB is successfully decoded</w:t>
        </w:r>
        <w:r>
          <w:rPr>
            <w:rFonts w:eastAsia="Malgun Gothic"/>
            <w:lang w:eastAsia="ko-KR"/>
          </w:rPr>
          <w:t>:</w:t>
        </w:r>
      </w:ins>
    </w:p>
    <w:p w14:paraId="493951BB" w14:textId="77777777" w:rsidR="009E52D9" w:rsidRDefault="009E52D9" w:rsidP="009E52D9">
      <w:pPr>
        <w:ind w:left="1135" w:hanging="284"/>
        <w:rPr>
          <w:ins w:id="23" w:author="Nokia" w:date="2019-08-14T16:26:00Z"/>
          <w:rFonts w:eastAsia="Malgun Gothic"/>
          <w:lang w:eastAsia="ko-KR"/>
        </w:rPr>
      </w:pPr>
      <w:ins w:id="24" w:author="Nokia" w:date="2019-08-14T16:26:00Z">
        <w:r>
          <w:rPr>
            <w:lang w:eastAsia="ko-KR"/>
          </w:rPr>
          <w:t>3</w:t>
        </w:r>
        <w:r w:rsidRPr="00A72DBA">
          <w:rPr>
            <w:rFonts w:eastAsia="Malgun Gothic"/>
            <w:lang w:eastAsia="ko-KR"/>
          </w:rPr>
          <w:t>&gt;</w:t>
        </w:r>
        <w:r w:rsidRPr="00A72DBA">
          <w:rPr>
            <w:rFonts w:eastAsia="Malgun Gothic"/>
            <w:lang w:eastAsia="ko-KR"/>
          </w:rPr>
          <w:tab/>
        </w:r>
        <w:r>
          <w:rPr>
            <w:rFonts w:eastAsia="Malgun Gothic"/>
            <w:lang w:eastAsia="ko-KR"/>
          </w:rPr>
          <w:t>if the MAC PDU contains a Long Timing Advance Command MAC CE:</w:t>
        </w:r>
      </w:ins>
    </w:p>
    <w:p w14:paraId="37014F65" w14:textId="77777777" w:rsidR="009E52D9" w:rsidRPr="00A72DBA" w:rsidRDefault="009E52D9" w:rsidP="009E52D9">
      <w:pPr>
        <w:ind w:left="1419" w:hanging="284"/>
        <w:rPr>
          <w:ins w:id="25" w:author="Nokia" w:date="2019-08-14T16:26:00Z"/>
          <w:rFonts w:eastAsia="Malgun Gothic"/>
          <w:lang w:eastAsia="ko-KR"/>
        </w:rPr>
      </w:pPr>
      <w:ins w:id="26" w:author="Nokia" w:date="2019-08-14T16:26:00Z">
        <w:r>
          <w:rPr>
            <w:lang w:eastAsia="ko-KR"/>
          </w:rPr>
          <w:t>4</w:t>
        </w:r>
        <w:r w:rsidRPr="00A72DBA">
          <w:rPr>
            <w:rFonts w:eastAsia="Malgun Gothic"/>
            <w:lang w:eastAsia="ko-KR"/>
          </w:rPr>
          <w:t>&gt;</w:t>
        </w:r>
        <w:r w:rsidRPr="00A72DBA">
          <w:rPr>
            <w:rFonts w:eastAsia="Malgun Gothic"/>
            <w:lang w:eastAsia="ko-KR"/>
          </w:rPr>
          <w:tab/>
        </w:r>
        <w:r>
          <w:rPr>
            <w:rFonts w:eastAsia="Malgun Gothic"/>
            <w:lang w:eastAsia="ko-KR"/>
          </w:rPr>
          <w:t>consider the Contention Resolution successful and finish the disassembly and demultiplexing of the MAC PDU;</w:t>
        </w:r>
      </w:ins>
    </w:p>
    <w:p w14:paraId="484FB513" w14:textId="77777777" w:rsidR="009E52D9" w:rsidRPr="00A72DBA" w:rsidRDefault="009E52D9" w:rsidP="009E52D9">
      <w:pPr>
        <w:ind w:left="1419" w:hanging="284"/>
        <w:rPr>
          <w:ins w:id="27" w:author="Nokia" w:date="2019-08-14T16:26:00Z"/>
          <w:rFonts w:eastAsia="Malgun Gothic"/>
          <w:lang w:eastAsia="ko-KR"/>
        </w:rPr>
      </w:pPr>
      <w:ins w:id="28" w:author="Nokia" w:date="2019-08-14T16:26:00Z">
        <w:r>
          <w:rPr>
            <w:lang w:eastAsia="ko-KR"/>
          </w:rPr>
          <w:t>4</w:t>
        </w:r>
        <w:r w:rsidRPr="00A72DBA">
          <w:rPr>
            <w:rFonts w:eastAsia="Malgun Gothic"/>
            <w:lang w:eastAsia="ko-KR"/>
          </w:rPr>
          <w:t>&gt;</w:t>
        </w:r>
        <w:r w:rsidRPr="00A72DBA">
          <w:rPr>
            <w:rFonts w:eastAsia="Malgun Gothic"/>
            <w:lang w:eastAsia="ko-KR"/>
          </w:rPr>
          <w:tab/>
        </w:r>
        <w:r>
          <w:rPr>
            <w:rFonts w:eastAsia="Malgun Gothic"/>
            <w:lang w:eastAsia="ko-KR"/>
          </w:rPr>
          <w:t xml:space="preserve">stop </w:t>
        </w:r>
        <w:proofErr w:type="spellStart"/>
        <w:r>
          <w:rPr>
            <w:i/>
            <w:lang w:eastAsia="ko-KR"/>
          </w:rPr>
          <w:t>MsgB-ResponseWindow</w:t>
        </w:r>
        <w:proofErr w:type="spellEnd"/>
        <w:r>
          <w:rPr>
            <w:rFonts w:eastAsia="Malgun Gothic"/>
            <w:lang w:eastAsia="ko-KR"/>
          </w:rPr>
          <w:t>;</w:t>
        </w:r>
      </w:ins>
    </w:p>
    <w:p w14:paraId="34E27C82" w14:textId="77777777" w:rsidR="009E52D9" w:rsidRPr="00A72DBA" w:rsidRDefault="009E52D9" w:rsidP="009E52D9">
      <w:pPr>
        <w:ind w:left="1419" w:hanging="284"/>
        <w:rPr>
          <w:ins w:id="29" w:author="Nokia" w:date="2019-08-14T16:26:00Z"/>
          <w:rFonts w:eastAsia="Malgun Gothic"/>
          <w:lang w:eastAsia="ko-KR"/>
        </w:rPr>
      </w:pPr>
      <w:ins w:id="30" w:author="Nokia" w:date="2019-08-14T16:26:00Z">
        <w:r>
          <w:rPr>
            <w:lang w:eastAsia="ko-KR"/>
          </w:rPr>
          <w:t>4</w:t>
        </w:r>
        <w:r w:rsidRPr="00A72DBA">
          <w:rPr>
            <w:rFonts w:eastAsia="Malgun Gothic"/>
            <w:lang w:eastAsia="ko-KR"/>
          </w:rPr>
          <w:t>&gt;</w:t>
        </w:r>
        <w:r w:rsidRPr="00A72DBA">
          <w:rPr>
            <w:rFonts w:eastAsia="Malgun Gothic"/>
            <w:lang w:eastAsia="ko-KR"/>
          </w:rPr>
          <w:tab/>
        </w:r>
        <w:r>
          <w:rPr>
            <w:rFonts w:eastAsia="Malgun Gothic"/>
            <w:lang w:eastAsia="ko-KR"/>
          </w:rPr>
          <w:t xml:space="preserve">consider the </w:t>
        </w:r>
        <w:proofErr w:type="gramStart"/>
        <w:r>
          <w:rPr>
            <w:rFonts w:eastAsia="Malgun Gothic"/>
            <w:lang w:eastAsia="ko-KR"/>
          </w:rPr>
          <w:t>Random Access</w:t>
        </w:r>
        <w:proofErr w:type="gramEnd"/>
        <w:r>
          <w:rPr>
            <w:rFonts w:eastAsia="Malgun Gothic"/>
            <w:lang w:eastAsia="ko-KR"/>
          </w:rPr>
          <w:t xml:space="preserve"> procedure successfully completed.</w:t>
        </w:r>
      </w:ins>
    </w:p>
    <w:p w14:paraId="6FCF6290" w14:textId="77777777" w:rsidR="009E52D9" w:rsidRPr="00B9580D" w:rsidRDefault="009E52D9" w:rsidP="009E52D9">
      <w:pPr>
        <w:pStyle w:val="B2"/>
        <w:ind w:left="568"/>
        <w:rPr>
          <w:ins w:id="31" w:author="Nokia" w:date="2019-08-14T16:26:00Z"/>
          <w:lang w:eastAsia="ko-KR"/>
        </w:rPr>
      </w:pPr>
      <w:ins w:id="32" w:author="Nokia" w:date="2019-08-14T16:26:00Z">
        <w:r w:rsidRPr="00B9580D">
          <w:rPr>
            <w:lang w:eastAsia="ko-KR"/>
          </w:rPr>
          <w:t>1&gt;</w:t>
        </w:r>
        <w:r w:rsidRPr="00B9580D">
          <w:rPr>
            <w:lang w:eastAsia="ko-KR"/>
          </w:rPr>
          <w:tab/>
          <w:t xml:space="preserve">if a downlink assignment has been received on the PDCCH for the </w:t>
        </w:r>
        <w:proofErr w:type="spellStart"/>
        <w:r>
          <w:rPr>
            <w:lang w:eastAsia="ko-KR"/>
          </w:rPr>
          <w:t>MsgB</w:t>
        </w:r>
        <w:proofErr w:type="spellEnd"/>
        <w:r w:rsidRPr="00B9580D">
          <w:rPr>
            <w:lang w:eastAsia="ko-KR"/>
          </w:rPr>
          <w:t>-RNTI and the received TB is successfully decoded:</w:t>
        </w:r>
      </w:ins>
    </w:p>
    <w:p w14:paraId="02051844" w14:textId="77777777" w:rsidR="009E52D9" w:rsidRPr="00B9580D" w:rsidRDefault="009E52D9" w:rsidP="009E52D9">
      <w:pPr>
        <w:pStyle w:val="B2"/>
        <w:rPr>
          <w:ins w:id="33" w:author="Nokia" w:date="2019-08-14T16:26:00Z"/>
          <w:lang w:eastAsia="ko-KR"/>
        </w:rPr>
      </w:pPr>
      <w:ins w:id="34" w:author="Nokia" w:date="2019-08-14T16:26:00Z">
        <w:r w:rsidRPr="00B9580D">
          <w:rPr>
            <w:lang w:eastAsia="ko-KR"/>
          </w:rPr>
          <w:t>2&gt;</w:t>
        </w:r>
        <w:r w:rsidRPr="00B9580D">
          <w:rPr>
            <w:lang w:eastAsia="ko-KR"/>
          </w:rPr>
          <w:tab/>
          <w:t xml:space="preserve">if the </w:t>
        </w:r>
        <w:proofErr w:type="spellStart"/>
        <w:r>
          <w:rPr>
            <w:lang w:eastAsia="ko-KR"/>
          </w:rPr>
          <w:t>MsgB</w:t>
        </w:r>
        <w:proofErr w:type="spellEnd"/>
        <w:r>
          <w:rPr>
            <w:lang w:eastAsia="ko-KR"/>
          </w:rPr>
          <w:t xml:space="preserve"> </w:t>
        </w:r>
        <w:r w:rsidRPr="00B9580D">
          <w:rPr>
            <w:lang w:eastAsia="ko-KR"/>
          </w:rPr>
          <w:t xml:space="preserve">contains a MAC </w:t>
        </w:r>
        <w:proofErr w:type="spellStart"/>
        <w:r w:rsidRPr="00B9580D">
          <w:rPr>
            <w:lang w:eastAsia="ko-KR"/>
          </w:rPr>
          <w:t>subPDU</w:t>
        </w:r>
        <w:proofErr w:type="spellEnd"/>
        <w:r w:rsidRPr="00B9580D">
          <w:rPr>
            <w:lang w:eastAsia="ko-KR"/>
          </w:rPr>
          <w:t xml:space="preserve"> with </w:t>
        </w:r>
        <w:proofErr w:type="spellStart"/>
        <w:r w:rsidRPr="00B9580D">
          <w:rPr>
            <w:lang w:eastAsia="ko-KR"/>
          </w:rPr>
          <w:t>Backoff</w:t>
        </w:r>
        <w:proofErr w:type="spellEnd"/>
        <w:r w:rsidRPr="00B9580D">
          <w:rPr>
            <w:lang w:eastAsia="ko-KR"/>
          </w:rPr>
          <w:t xml:space="preserve"> Indicator:</w:t>
        </w:r>
      </w:ins>
    </w:p>
    <w:p w14:paraId="18809630" w14:textId="77777777" w:rsidR="009E52D9" w:rsidRPr="00B9580D" w:rsidRDefault="009E52D9" w:rsidP="009E52D9">
      <w:pPr>
        <w:pStyle w:val="B3"/>
        <w:rPr>
          <w:ins w:id="35" w:author="Nokia" w:date="2019-08-14T16:26:00Z"/>
          <w:lang w:eastAsia="ko-KR"/>
        </w:rPr>
      </w:pPr>
      <w:ins w:id="36" w:author="Nokia" w:date="2019-08-14T16:26:00Z">
        <w:r w:rsidRPr="00B9580D">
          <w:rPr>
            <w:lang w:eastAsia="ko-KR"/>
          </w:rPr>
          <w:t>3&gt;</w:t>
        </w:r>
        <w:r w:rsidRPr="00B9580D">
          <w:rPr>
            <w:lang w:eastAsia="ko-KR"/>
          </w:rPr>
          <w:tab/>
          <w:t xml:space="preserve">set the </w:t>
        </w:r>
        <w:r>
          <w:rPr>
            <w:i/>
            <w:lang w:eastAsia="ko-KR"/>
          </w:rPr>
          <w:t>MSGA</w:t>
        </w:r>
        <w:r w:rsidRPr="00B9580D">
          <w:rPr>
            <w:i/>
            <w:lang w:eastAsia="ko-KR"/>
          </w:rPr>
          <w:t>_BACKOFF</w:t>
        </w:r>
        <w:r w:rsidRPr="00B9580D">
          <w:rPr>
            <w:lang w:eastAsia="ko-KR"/>
          </w:rPr>
          <w:t xml:space="preserve"> to value of the BI field of the MAC </w:t>
        </w:r>
        <w:proofErr w:type="spellStart"/>
        <w:r w:rsidRPr="00B9580D">
          <w:rPr>
            <w:lang w:eastAsia="ko-KR"/>
          </w:rPr>
          <w:t>subPDU</w:t>
        </w:r>
        <w:proofErr w:type="spellEnd"/>
        <w:r w:rsidRPr="00B9580D">
          <w:rPr>
            <w:lang w:eastAsia="ko-KR"/>
          </w:rPr>
          <w:t xml:space="preserve"> using Table 7.2-1.</w:t>
        </w:r>
      </w:ins>
    </w:p>
    <w:p w14:paraId="180E6CBC" w14:textId="77777777" w:rsidR="009E52D9" w:rsidRPr="00B9580D" w:rsidRDefault="009E52D9" w:rsidP="009E52D9">
      <w:pPr>
        <w:pStyle w:val="B2"/>
        <w:rPr>
          <w:ins w:id="37" w:author="Nokia" w:date="2019-08-14T16:26:00Z"/>
          <w:lang w:eastAsia="ko-KR"/>
        </w:rPr>
      </w:pPr>
      <w:ins w:id="38" w:author="Nokia" w:date="2019-08-14T16:26:00Z">
        <w:r w:rsidRPr="00B9580D">
          <w:rPr>
            <w:lang w:eastAsia="ko-KR"/>
          </w:rPr>
          <w:t>2&gt;</w:t>
        </w:r>
        <w:r w:rsidRPr="00B9580D">
          <w:rPr>
            <w:lang w:eastAsia="ko-KR"/>
          </w:rPr>
          <w:tab/>
          <w:t>else:</w:t>
        </w:r>
      </w:ins>
    </w:p>
    <w:p w14:paraId="7C6E22BD" w14:textId="77777777" w:rsidR="009E52D9" w:rsidRPr="00B9580D" w:rsidRDefault="009E52D9" w:rsidP="009E52D9">
      <w:pPr>
        <w:pStyle w:val="B3"/>
        <w:rPr>
          <w:ins w:id="39" w:author="Nokia" w:date="2019-08-14T16:26:00Z"/>
          <w:lang w:eastAsia="ko-KR"/>
        </w:rPr>
      </w:pPr>
      <w:ins w:id="40" w:author="Nokia" w:date="2019-08-14T16:26:00Z">
        <w:r w:rsidRPr="00B9580D">
          <w:rPr>
            <w:lang w:eastAsia="ko-KR"/>
          </w:rPr>
          <w:t>3&gt;</w:t>
        </w:r>
        <w:r w:rsidRPr="00B9580D">
          <w:rPr>
            <w:lang w:eastAsia="ko-KR"/>
          </w:rPr>
          <w:tab/>
          <w:t xml:space="preserve">set the </w:t>
        </w:r>
        <w:r>
          <w:rPr>
            <w:i/>
            <w:lang w:eastAsia="ko-KR"/>
          </w:rPr>
          <w:t>MSGA</w:t>
        </w:r>
        <w:r w:rsidRPr="00B9580D">
          <w:rPr>
            <w:i/>
            <w:lang w:eastAsia="ko-KR"/>
          </w:rPr>
          <w:t>_BACKOFF</w:t>
        </w:r>
        <w:r w:rsidRPr="00B9580D">
          <w:rPr>
            <w:lang w:eastAsia="ko-KR"/>
          </w:rPr>
          <w:t xml:space="preserve"> to 0 </w:t>
        </w:r>
        <w:proofErr w:type="spellStart"/>
        <w:r w:rsidRPr="00B9580D">
          <w:rPr>
            <w:lang w:eastAsia="ko-KR"/>
          </w:rPr>
          <w:t>ms</w:t>
        </w:r>
        <w:proofErr w:type="spellEnd"/>
        <w:r w:rsidRPr="00B9580D">
          <w:rPr>
            <w:lang w:eastAsia="ko-KR"/>
          </w:rPr>
          <w:t>.</w:t>
        </w:r>
      </w:ins>
    </w:p>
    <w:p w14:paraId="2837A093" w14:textId="77777777" w:rsidR="009E52D9" w:rsidRPr="00B9580D" w:rsidRDefault="009E52D9" w:rsidP="009E52D9">
      <w:pPr>
        <w:pStyle w:val="B2"/>
        <w:rPr>
          <w:ins w:id="41" w:author="Nokia" w:date="2019-08-14T16:26:00Z"/>
          <w:lang w:eastAsia="ko-KR"/>
        </w:rPr>
      </w:pPr>
      <w:ins w:id="42" w:author="Nokia" w:date="2019-08-14T16:26:00Z">
        <w:r w:rsidRPr="00B9580D">
          <w:rPr>
            <w:lang w:eastAsia="ko-KR"/>
          </w:rPr>
          <w:lastRenderedPageBreak/>
          <w:t>2&gt;</w:t>
        </w:r>
        <w:r w:rsidRPr="00B9580D">
          <w:rPr>
            <w:lang w:eastAsia="ko-KR"/>
          </w:rPr>
          <w:tab/>
          <w:t xml:space="preserve">if the </w:t>
        </w:r>
        <w:proofErr w:type="spellStart"/>
        <w:r>
          <w:rPr>
            <w:lang w:eastAsia="ko-KR"/>
          </w:rPr>
          <w:t>MsgB</w:t>
        </w:r>
        <w:proofErr w:type="spellEnd"/>
        <w:r w:rsidRPr="00B9580D">
          <w:rPr>
            <w:lang w:eastAsia="ko-KR"/>
          </w:rPr>
          <w:t xml:space="preserve"> contains a MAC </w:t>
        </w:r>
        <w:proofErr w:type="spellStart"/>
        <w:r w:rsidRPr="00B9580D">
          <w:rPr>
            <w:lang w:eastAsia="ko-KR"/>
          </w:rPr>
          <w:t>subPDU</w:t>
        </w:r>
        <w:proofErr w:type="spellEnd"/>
        <w:r w:rsidRPr="00B9580D">
          <w:rPr>
            <w:lang w:eastAsia="ko-KR"/>
          </w:rPr>
          <w:t xml:space="preserve"> with Random Access Preamble identifier corresponding to the transmitted </w:t>
        </w:r>
        <w:r w:rsidRPr="00B9580D">
          <w:rPr>
            <w:i/>
            <w:lang w:eastAsia="ko-KR"/>
          </w:rPr>
          <w:t>PREAMBLE_INDEX</w:t>
        </w:r>
        <w:r w:rsidRPr="00B9580D">
          <w:rPr>
            <w:lang w:eastAsia="ko-KR"/>
          </w:rPr>
          <w:t xml:space="preserve"> (see clause 5.1.3):</w:t>
        </w:r>
      </w:ins>
    </w:p>
    <w:p w14:paraId="7918013D" w14:textId="77777777" w:rsidR="009E52D9" w:rsidRPr="00044417" w:rsidRDefault="009E52D9" w:rsidP="009E52D9">
      <w:pPr>
        <w:pStyle w:val="B5"/>
        <w:ind w:left="1136"/>
        <w:rPr>
          <w:ins w:id="43" w:author="Nokia" w:date="2019-08-14T16:26:00Z"/>
          <w:lang w:eastAsia="ko-KR"/>
        </w:rPr>
      </w:pPr>
      <w:ins w:id="44" w:author="Nokia" w:date="2019-08-14T16:26:00Z">
        <w:r>
          <w:rPr>
            <w:lang w:eastAsia="ko-KR"/>
          </w:rPr>
          <w:t>3&gt;</w:t>
        </w:r>
        <w:r>
          <w:rPr>
            <w:lang w:eastAsia="ko-KR"/>
          </w:rPr>
          <w:tab/>
          <w:t xml:space="preserve">stop the </w:t>
        </w:r>
        <w:proofErr w:type="spellStart"/>
        <w:r>
          <w:rPr>
            <w:i/>
            <w:lang w:eastAsia="ko-KR"/>
          </w:rPr>
          <w:t>MsgB-ResponseWindow</w:t>
        </w:r>
        <w:proofErr w:type="spellEnd"/>
        <w:r>
          <w:rPr>
            <w:lang w:eastAsia="ko-KR"/>
          </w:rPr>
          <w:t>;</w:t>
        </w:r>
      </w:ins>
    </w:p>
    <w:p w14:paraId="28F47932" w14:textId="77777777" w:rsidR="009E52D9" w:rsidRPr="00B9580D" w:rsidRDefault="009E52D9" w:rsidP="009E52D9">
      <w:pPr>
        <w:pStyle w:val="B5"/>
        <w:ind w:left="1136"/>
        <w:rPr>
          <w:ins w:id="45" w:author="Nokia" w:date="2019-08-14T16:26:00Z"/>
          <w:lang w:eastAsia="ko-KR"/>
        </w:rPr>
      </w:pPr>
      <w:ins w:id="46" w:author="Nokia" w:date="2019-08-14T16:26:00Z">
        <w:r>
          <w:rPr>
            <w:lang w:eastAsia="ko-KR"/>
          </w:rPr>
          <w:t>3</w:t>
        </w:r>
        <w:r w:rsidRPr="00B9580D">
          <w:rPr>
            <w:lang w:eastAsia="ko-KR"/>
          </w:rPr>
          <w:t>&gt;</w:t>
        </w:r>
        <w:r w:rsidRPr="00B9580D">
          <w:rPr>
            <w:lang w:eastAsia="ko-KR"/>
          </w:rPr>
          <w:tab/>
          <w:t>process the received Timing Advance Command (see clause 5.2);</w:t>
        </w:r>
      </w:ins>
    </w:p>
    <w:p w14:paraId="45DA4CB4" w14:textId="77777777" w:rsidR="009E52D9" w:rsidRPr="00B9580D" w:rsidRDefault="009E52D9" w:rsidP="009E52D9">
      <w:pPr>
        <w:pStyle w:val="B5"/>
        <w:ind w:left="1136"/>
        <w:rPr>
          <w:ins w:id="47" w:author="Nokia" w:date="2019-08-14T16:26:00Z"/>
          <w:lang w:eastAsia="ko-KR"/>
        </w:rPr>
      </w:pPr>
      <w:ins w:id="48" w:author="Nokia" w:date="2019-08-14T16:26:00Z">
        <w:r>
          <w:rPr>
            <w:lang w:eastAsia="ko-KR"/>
          </w:rPr>
          <w:t>3</w:t>
        </w:r>
        <w:r w:rsidRPr="00B9580D">
          <w:rPr>
            <w:lang w:eastAsia="ko-KR"/>
          </w:rPr>
          <w:t>&gt;</w:t>
        </w:r>
        <w:r w:rsidRPr="00B9580D">
          <w:rPr>
            <w:lang w:eastAsia="ko-KR"/>
          </w:rPr>
          <w:tab/>
          <w:t xml:space="preserve">indicate the </w:t>
        </w:r>
        <w:proofErr w:type="spellStart"/>
        <w:r>
          <w:rPr>
            <w:i/>
            <w:lang w:eastAsia="ko-KR"/>
          </w:rPr>
          <w:t>MsgA</w:t>
        </w:r>
        <w:r w:rsidRPr="00B9580D">
          <w:rPr>
            <w:i/>
            <w:lang w:eastAsia="ko-KR"/>
          </w:rPr>
          <w:t>ReceivedTargetPower</w:t>
        </w:r>
        <w:proofErr w:type="spellEnd"/>
        <w:r w:rsidRPr="00B9580D">
          <w:rPr>
            <w:lang w:eastAsia="ko-KR"/>
          </w:rPr>
          <w:t xml:space="preserve"> and the amount of power ramping applied to the latest </w:t>
        </w:r>
        <w:proofErr w:type="spellStart"/>
        <w:r>
          <w:rPr>
            <w:lang w:eastAsia="ko-KR"/>
          </w:rPr>
          <w:t>MsgA</w:t>
        </w:r>
        <w:proofErr w:type="spellEnd"/>
        <w:r w:rsidRPr="00B9580D">
          <w:rPr>
            <w:lang w:eastAsia="ko-KR"/>
          </w:rPr>
          <w:t xml:space="preserve"> transmission to lower layers (i.e. (</w:t>
        </w:r>
        <w:r>
          <w:rPr>
            <w:i/>
            <w:lang w:eastAsia="ko-KR"/>
          </w:rPr>
          <w:t>MSGA</w:t>
        </w:r>
        <w:r w:rsidRPr="00B9580D">
          <w:rPr>
            <w:i/>
            <w:lang w:eastAsia="ko-KR"/>
          </w:rPr>
          <w:t>_POWER_RAMPING_COUNTER</w:t>
        </w:r>
        <w:r w:rsidRPr="00B9580D">
          <w:rPr>
            <w:lang w:eastAsia="ko-KR"/>
          </w:rPr>
          <w:t xml:space="preserve"> – 1) × </w:t>
        </w:r>
        <w:r>
          <w:rPr>
            <w:i/>
            <w:lang w:eastAsia="ko-KR"/>
          </w:rPr>
          <w:t>MSGA</w:t>
        </w:r>
        <w:r w:rsidRPr="00B9580D">
          <w:rPr>
            <w:i/>
            <w:lang w:eastAsia="ko-KR"/>
          </w:rPr>
          <w:t>_POWER_RAMPING_STEP</w:t>
        </w:r>
        <w:r w:rsidRPr="00B9580D">
          <w:rPr>
            <w:lang w:eastAsia="ko-KR"/>
          </w:rPr>
          <w:t>);</w:t>
        </w:r>
      </w:ins>
    </w:p>
    <w:p w14:paraId="62BD718D" w14:textId="77777777" w:rsidR="009E52D9" w:rsidRPr="00B9580D" w:rsidRDefault="009E52D9" w:rsidP="009E52D9">
      <w:pPr>
        <w:pStyle w:val="B6"/>
        <w:ind w:left="1136"/>
        <w:rPr>
          <w:ins w:id="49" w:author="Nokia" w:date="2019-08-14T16:26:00Z"/>
          <w:lang w:eastAsia="ko-KR"/>
        </w:rPr>
      </w:pPr>
      <w:ins w:id="50" w:author="Nokia" w:date="2019-08-14T16:26:00Z">
        <w:r>
          <w:rPr>
            <w:lang w:eastAsia="ko-KR"/>
          </w:rPr>
          <w:t>3</w:t>
        </w:r>
        <w:r w:rsidRPr="00B9580D">
          <w:rPr>
            <w:lang w:eastAsia="ko-KR"/>
          </w:rPr>
          <w:t>&gt;</w:t>
        </w:r>
        <w:r w:rsidRPr="00B9580D">
          <w:rPr>
            <w:lang w:eastAsia="ko-KR"/>
          </w:rPr>
          <w:tab/>
          <w:t>process the received UL grant value and indicate it to the lower layers</w:t>
        </w:r>
        <w:r>
          <w:rPr>
            <w:lang w:eastAsia="ko-KR"/>
          </w:rPr>
          <w:t>;</w:t>
        </w:r>
      </w:ins>
    </w:p>
    <w:p w14:paraId="18BA1819" w14:textId="77777777" w:rsidR="007A6803" w:rsidRDefault="009E52D9" w:rsidP="009E52D9">
      <w:pPr>
        <w:pStyle w:val="B5"/>
        <w:ind w:left="1136"/>
        <w:rPr>
          <w:ins w:id="51" w:author="Nokia" w:date="2019-08-15T10:08:00Z"/>
          <w:lang w:eastAsia="ko-KR"/>
        </w:rPr>
      </w:pPr>
      <w:ins w:id="52" w:author="Nokia" w:date="2019-08-14T16:26:00Z">
        <w:r>
          <w:rPr>
            <w:lang w:eastAsia="ko-KR"/>
          </w:rPr>
          <w:t>3</w:t>
        </w:r>
        <w:r w:rsidRPr="00B9580D">
          <w:rPr>
            <w:lang w:eastAsia="ko-KR"/>
          </w:rPr>
          <w:t>&gt;</w:t>
        </w:r>
        <w:r w:rsidRPr="00B9580D">
          <w:rPr>
            <w:lang w:eastAsia="ko-KR"/>
          </w:rPr>
          <w:tab/>
          <w:t xml:space="preserve">set the </w:t>
        </w:r>
      </w:ins>
      <w:ins w:id="53" w:author="Nokia" w:date="2019-08-15T10:08:00Z">
        <w:r w:rsidR="007A6803">
          <w:rPr>
            <w:i/>
            <w:lang w:eastAsia="ko-KR"/>
          </w:rPr>
          <w:t>TEMPORARY_</w:t>
        </w:r>
      </w:ins>
      <w:ins w:id="54" w:author="Nokia" w:date="2019-08-14T16:26:00Z">
        <w:r w:rsidRPr="00B9580D">
          <w:rPr>
            <w:i/>
            <w:lang w:eastAsia="ko-KR"/>
          </w:rPr>
          <w:t>C-RNTI</w:t>
        </w:r>
        <w:r w:rsidRPr="00B9580D">
          <w:rPr>
            <w:lang w:eastAsia="ko-KR"/>
          </w:rPr>
          <w:t xml:space="preserve"> to the value received in the </w:t>
        </w:r>
        <w:proofErr w:type="spellStart"/>
        <w:r>
          <w:rPr>
            <w:lang w:eastAsia="ko-KR"/>
          </w:rPr>
          <w:t>MsgB</w:t>
        </w:r>
      </w:ins>
      <w:proofErr w:type="spellEnd"/>
      <w:ins w:id="55" w:author="Nokia" w:date="2019-08-15T10:08:00Z">
        <w:r w:rsidR="007A6803">
          <w:rPr>
            <w:lang w:eastAsia="ko-KR"/>
          </w:rPr>
          <w:t>;</w:t>
        </w:r>
      </w:ins>
    </w:p>
    <w:p w14:paraId="363B43CF" w14:textId="77777777" w:rsidR="007A6803" w:rsidRDefault="007A6803" w:rsidP="009E52D9">
      <w:pPr>
        <w:pStyle w:val="B5"/>
        <w:ind w:left="1136"/>
        <w:rPr>
          <w:ins w:id="56" w:author="Nokia" w:date="2019-08-15T10:11:00Z"/>
          <w:lang w:eastAsia="ko-KR"/>
        </w:rPr>
      </w:pPr>
      <w:ins w:id="57" w:author="Nokia" w:date="2019-08-15T10:08:00Z">
        <w:r>
          <w:rPr>
            <w:lang w:eastAsia="ko-KR"/>
          </w:rPr>
          <w:t xml:space="preserve">3&gt; </w:t>
        </w:r>
      </w:ins>
      <w:ins w:id="58" w:author="Nokia" w:date="2019-08-15T10:11:00Z">
        <w:r>
          <w:rPr>
            <w:lang w:eastAsia="ko-KR"/>
          </w:rPr>
          <w:t xml:space="preserve">obtain the MAC PDU to transmit from the </w:t>
        </w:r>
        <w:proofErr w:type="spellStart"/>
        <w:r>
          <w:rPr>
            <w:lang w:eastAsia="ko-KR"/>
          </w:rPr>
          <w:t>MsgA</w:t>
        </w:r>
        <w:proofErr w:type="spellEnd"/>
        <w:r>
          <w:rPr>
            <w:lang w:eastAsia="ko-KR"/>
          </w:rPr>
          <w:t xml:space="preserve"> buffer and store it in the Msg3 buffer;</w:t>
        </w:r>
      </w:ins>
    </w:p>
    <w:p w14:paraId="1AA5360A" w14:textId="77777777" w:rsidR="009E52D9" w:rsidRDefault="007A6803" w:rsidP="009E52D9">
      <w:pPr>
        <w:pStyle w:val="B5"/>
        <w:ind w:left="1136"/>
        <w:rPr>
          <w:ins w:id="59" w:author="Nokia" w:date="2019-08-14T16:26:00Z"/>
          <w:lang w:eastAsia="ko-KR"/>
        </w:rPr>
      </w:pPr>
      <w:ins w:id="60" w:author="Nokia" w:date="2019-08-15T10:11:00Z">
        <w:r>
          <w:rPr>
            <w:lang w:eastAsia="ko-KR"/>
          </w:rPr>
          <w:t>3&gt;</w:t>
        </w:r>
        <w:r>
          <w:rPr>
            <w:lang w:eastAsia="ko-KR"/>
          </w:rPr>
          <w:tab/>
        </w:r>
      </w:ins>
      <w:ins w:id="61" w:author="Nokia" w:date="2019-08-15T10:08:00Z">
        <w:r>
          <w:rPr>
            <w:lang w:eastAsia="ko-KR"/>
          </w:rPr>
          <w:t xml:space="preserve">proceed </w:t>
        </w:r>
      </w:ins>
      <w:ins w:id="62" w:author="Nokia" w:date="2019-08-15T10:12:00Z">
        <w:r>
          <w:rPr>
            <w:lang w:eastAsia="ko-KR"/>
          </w:rPr>
          <w:t>with</w:t>
        </w:r>
      </w:ins>
      <w:ins w:id="63" w:author="Nokia" w:date="2019-08-15T10:08:00Z">
        <w:r>
          <w:rPr>
            <w:lang w:eastAsia="ko-KR"/>
          </w:rPr>
          <w:t xml:space="preserve"> Msg3 transmission</w:t>
        </w:r>
      </w:ins>
      <w:ins w:id="64" w:author="Nokia" w:date="2019-08-14T16:26:00Z">
        <w:r w:rsidR="009E52D9">
          <w:rPr>
            <w:lang w:eastAsia="ko-KR"/>
          </w:rPr>
          <w:t>.</w:t>
        </w:r>
      </w:ins>
    </w:p>
    <w:p w14:paraId="4F16EF4E" w14:textId="77777777" w:rsidR="009E52D9" w:rsidRPr="00B9580D" w:rsidRDefault="009E52D9" w:rsidP="009E52D9">
      <w:pPr>
        <w:pStyle w:val="B1"/>
        <w:rPr>
          <w:ins w:id="65" w:author="Nokia" w:date="2019-08-14T16:26:00Z"/>
          <w:lang w:eastAsia="ko-KR"/>
        </w:rPr>
      </w:pPr>
      <w:ins w:id="66" w:author="Nokia" w:date="2019-08-14T16:26:00Z">
        <w:r w:rsidRPr="00B9580D">
          <w:rPr>
            <w:lang w:eastAsia="ko-KR"/>
          </w:rPr>
          <w:t>1&gt;</w:t>
        </w:r>
        <w:r w:rsidRPr="00B9580D">
          <w:rPr>
            <w:lang w:eastAsia="ko-KR"/>
          </w:rPr>
          <w:tab/>
          <w:t xml:space="preserve">if </w:t>
        </w:r>
        <w:proofErr w:type="spellStart"/>
        <w:r>
          <w:rPr>
            <w:i/>
            <w:lang w:eastAsia="ko-KR"/>
          </w:rPr>
          <w:t>MsgB</w:t>
        </w:r>
        <w:r w:rsidRPr="00B9580D">
          <w:rPr>
            <w:i/>
            <w:lang w:eastAsia="ko-KR"/>
          </w:rPr>
          <w:t>-ResponseWindow</w:t>
        </w:r>
        <w:proofErr w:type="spellEnd"/>
        <w:r w:rsidRPr="00B9580D">
          <w:rPr>
            <w:lang w:eastAsia="ko-KR"/>
          </w:rPr>
          <w:t xml:space="preserve"> expires:</w:t>
        </w:r>
      </w:ins>
    </w:p>
    <w:p w14:paraId="3DE75CBA" w14:textId="77777777" w:rsidR="009E52D9" w:rsidRPr="00B9580D" w:rsidRDefault="009E52D9" w:rsidP="009E52D9">
      <w:pPr>
        <w:pStyle w:val="B2"/>
        <w:rPr>
          <w:ins w:id="67" w:author="Nokia" w:date="2019-08-14T16:26:00Z"/>
          <w:lang w:eastAsia="ko-KR"/>
        </w:rPr>
      </w:pPr>
      <w:ins w:id="68" w:author="Nokia" w:date="2019-08-14T16:26:00Z">
        <w:r w:rsidRPr="00B9580D">
          <w:rPr>
            <w:lang w:eastAsia="ko-KR"/>
          </w:rPr>
          <w:t>2&gt;</w:t>
        </w:r>
        <w:r w:rsidRPr="00B9580D">
          <w:rPr>
            <w:lang w:eastAsia="ko-KR"/>
          </w:rPr>
          <w:tab/>
          <w:t>consider the Contention Resolution not successful</w:t>
        </w:r>
        <w:r>
          <w:rPr>
            <w:lang w:eastAsia="ko-KR"/>
          </w:rPr>
          <w:t>;</w:t>
        </w:r>
      </w:ins>
    </w:p>
    <w:p w14:paraId="6FDD19CB" w14:textId="77777777" w:rsidR="009E52D9" w:rsidRPr="00B9580D" w:rsidRDefault="009E52D9" w:rsidP="009E52D9">
      <w:pPr>
        <w:pStyle w:val="B2"/>
        <w:rPr>
          <w:ins w:id="69" w:author="Nokia" w:date="2019-08-14T16:26:00Z"/>
          <w:lang w:eastAsia="ko-KR"/>
        </w:rPr>
      </w:pPr>
      <w:ins w:id="70" w:author="Nokia" w:date="2019-08-14T16:26:00Z">
        <w:r w:rsidRPr="00B9580D">
          <w:rPr>
            <w:lang w:eastAsia="ko-KR"/>
          </w:rPr>
          <w:t>2&gt;</w:t>
        </w:r>
        <w:r w:rsidRPr="00B9580D">
          <w:rPr>
            <w:lang w:eastAsia="ko-KR"/>
          </w:rPr>
          <w:tab/>
          <w:t xml:space="preserve">flush the HARQ buffer used for transmission of the MAC PDU in the </w:t>
        </w:r>
        <w:proofErr w:type="spellStart"/>
        <w:r>
          <w:rPr>
            <w:lang w:eastAsia="ko-KR"/>
          </w:rPr>
          <w:t>MsgA</w:t>
        </w:r>
        <w:proofErr w:type="spellEnd"/>
        <w:r w:rsidRPr="00B9580D">
          <w:rPr>
            <w:lang w:eastAsia="ko-KR"/>
          </w:rPr>
          <w:t xml:space="preserve"> buffer;</w:t>
        </w:r>
      </w:ins>
    </w:p>
    <w:p w14:paraId="103372DD" w14:textId="77777777" w:rsidR="009E52D9" w:rsidRPr="00B9580D" w:rsidRDefault="009E52D9" w:rsidP="009E52D9">
      <w:pPr>
        <w:pStyle w:val="B2"/>
        <w:rPr>
          <w:ins w:id="71" w:author="Nokia" w:date="2019-08-14T16:26:00Z"/>
          <w:lang w:eastAsia="ko-KR"/>
        </w:rPr>
      </w:pPr>
      <w:ins w:id="72" w:author="Nokia" w:date="2019-08-14T16:26:00Z">
        <w:r w:rsidRPr="00B9580D">
          <w:rPr>
            <w:lang w:eastAsia="ko-KR"/>
          </w:rPr>
          <w:t>2&gt;</w:t>
        </w:r>
        <w:r w:rsidRPr="00B9580D">
          <w:rPr>
            <w:lang w:eastAsia="ko-KR"/>
          </w:rPr>
          <w:tab/>
          <w:t xml:space="preserve">increment </w:t>
        </w:r>
        <w:r>
          <w:rPr>
            <w:i/>
            <w:lang w:eastAsia="ko-KR"/>
          </w:rPr>
          <w:t>MSGA</w:t>
        </w:r>
        <w:r w:rsidRPr="00B9580D">
          <w:rPr>
            <w:i/>
            <w:lang w:eastAsia="ko-KR"/>
          </w:rPr>
          <w:t>_TRANSMISSION_COUNTER</w:t>
        </w:r>
        <w:r w:rsidRPr="00B9580D">
          <w:rPr>
            <w:lang w:eastAsia="ko-KR"/>
          </w:rPr>
          <w:t xml:space="preserve"> by 1;</w:t>
        </w:r>
      </w:ins>
    </w:p>
    <w:p w14:paraId="20CA5457" w14:textId="77777777" w:rsidR="009E52D9" w:rsidRPr="00B9580D" w:rsidRDefault="009E52D9" w:rsidP="009E52D9">
      <w:pPr>
        <w:pStyle w:val="B2"/>
        <w:rPr>
          <w:ins w:id="73" w:author="Nokia" w:date="2019-08-14T16:26:00Z"/>
          <w:lang w:eastAsia="ko-KR"/>
        </w:rPr>
      </w:pPr>
      <w:ins w:id="74" w:author="Nokia" w:date="2019-08-14T16:26:00Z">
        <w:r w:rsidRPr="00B9580D">
          <w:rPr>
            <w:lang w:eastAsia="ko-KR"/>
          </w:rPr>
          <w:t>2&gt;</w:t>
        </w:r>
        <w:r w:rsidRPr="00B9580D">
          <w:rPr>
            <w:lang w:eastAsia="ko-KR"/>
          </w:rPr>
          <w:tab/>
          <w:t xml:space="preserve">if </w:t>
        </w:r>
        <w:r>
          <w:rPr>
            <w:i/>
            <w:lang w:eastAsia="ko-KR"/>
          </w:rPr>
          <w:t>MSGA</w:t>
        </w:r>
        <w:r w:rsidRPr="00B9580D">
          <w:rPr>
            <w:i/>
            <w:lang w:eastAsia="ko-KR"/>
          </w:rPr>
          <w:t>_TRANSMISSION_COUNTER</w:t>
        </w:r>
        <w:r w:rsidRPr="00B9580D">
          <w:rPr>
            <w:lang w:eastAsia="ko-KR"/>
          </w:rPr>
          <w:t xml:space="preserve"> = </w:t>
        </w:r>
        <w:proofErr w:type="spellStart"/>
        <w:r>
          <w:rPr>
            <w:i/>
            <w:lang w:eastAsia="ko-KR"/>
          </w:rPr>
          <w:t>MsgA</w:t>
        </w:r>
        <w:r w:rsidRPr="00B9580D">
          <w:rPr>
            <w:i/>
            <w:lang w:eastAsia="ko-KR"/>
          </w:rPr>
          <w:t>TransMax</w:t>
        </w:r>
        <w:proofErr w:type="spellEnd"/>
        <w:r w:rsidRPr="00B9580D">
          <w:rPr>
            <w:lang w:eastAsia="ko-KR"/>
          </w:rPr>
          <w:t xml:space="preserve"> + 1:</w:t>
        </w:r>
      </w:ins>
    </w:p>
    <w:p w14:paraId="0D124F19" w14:textId="77777777" w:rsidR="009E52D9" w:rsidRPr="00B9580D" w:rsidRDefault="009E52D9" w:rsidP="009E52D9">
      <w:pPr>
        <w:pStyle w:val="B3"/>
        <w:rPr>
          <w:ins w:id="75" w:author="Nokia" w:date="2019-08-14T16:26:00Z"/>
          <w:lang w:eastAsia="ko-KR"/>
        </w:rPr>
      </w:pPr>
      <w:ins w:id="76" w:author="Nokia" w:date="2019-08-14T16:26:00Z">
        <w:r w:rsidRPr="00B9580D">
          <w:rPr>
            <w:lang w:eastAsia="ko-KR"/>
          </w:rPr>
          <w:t>3&gt;</w:t>
        </w:r>
        <w:r w:rsidRPr="00B9580D">
          <w:rPr>
            <w:lang w:eastAsia="ko-KR"/>
          </w:rPr>
          <w:tab/>
          <w:t xml:space="preserve">indicate a </w:t>
        </w:r>
        <w:proofErr w:type="gramStart"/>
        <w:r w:rsidRPr="00B9580D">
          <w:rPr>
            <w:lang w:eastAsia="ko-KR"/>
          </w:rPr>
          <w:t>Random Access</w:t>
        </w:r>
        <w:proofErr w:type="gramEnd"/>
        <w:r w:rsidRPr="00B9580D">
          <w:rPr>
            <w:lang w:eastAsia="ko-KR"/>
          </w:rPr>
          <w:t xml:space="preserve"> problem to upper layers.</w:t>
        </w:r>
      </w:ins>
    </w:p>
    <w:p w14:paraId="12711C1F" w14:textId="77777777" w:rsidR="009E52D9" w:rsidRPr="00B9580D" w:rsidRDefault="009E52D9" w:rsidP="009E52D9">
      <w:pPr>
        <w:pStyle w:val="B3"/>
        <w:ind w:left="852"/>
        <w:rPr>
          <w:ins w:id="77" w:author="Nokia" w:date="2019-08-14T16:26:00Z"/>
          <w:lang w:eastAsia="ko-KR"/>
        </w:rPr>
      </w:pPr>
      <w:ins w:id="78" w:author="Nokia" w:date="2019-08-14T16:26:00Z">
        <w:r>
          <w:rPr>
            <w:lang w:eastAsia="ko-KR"/>
          </w:rPr>
          <w:t>2</w:t>
        </w:r>
        <w:r w:rsidRPr="00B9580D">
          <w:rPr>
            <w:lang w:eastAsia="ko-KR"/>
          </w:rPr>
          <w:t>&gt;</w:t>
        </w:r>
        <w:r w:rsidRPr="00B9580D">
          <w:rPr>
            <w:lang w:eastAsia="ko-KR"/>
          </w:rPr>
          <w:tab/>
          <w:t xml:space="preserve">select a random </w:t>
        </w:r>
        <w:proofErr w:type="spellStart"/>
        <w:r w:rsidRPr="00B9580D">
          <w:rPr>
            <w:lang w:eastAsia="ko-KR"/>
          </w:rPr>
          <w:t>backoff</w:t>
        </w:r>
        <w:proofErr w:type="spellEnd"/>
        <w:r w:rsidRPr="00B9580D">
          <w:rPr>
            <w:lang w:eastAsia="ko-KR"/>
          </w:rPr>
          <w:t xml:space="preserve"> time according to a uniform distribution between 0 and the </w:t>
        </w:r>
        <w:r>
          <w:rPr>
            <w:i/>
            <w:lang w:eastAsia="ko-KR"/>
          </w:rPr>
          <w:t>MSGA</w:t>
        </w:r>
        <w:r w:rsidRPr="00B9580D">
          <w:rPr>
            <w:i/>
            <w:lang w:eastAsia="ko-KR"/>
          </w:rPr>
          <w:t>_BACKOFF</w:t>
        </w:r>
        <w:r w:rsidRPr="00B9580D">
          <w:rPr>
            <w:lang w:eastAsia="ko-KR"/>
          </w:rPr>
          <w:t>;</w:t>
        </w:r>
      </w:ins>
    </w:p>
    <w:p w14:paraId="185080EB" w14:textId="77777777" w:rsidR="009E52D9" w:rsidRDefault="009E52D9" w:rsidP="009E52D9">
      <w:pPr>
        <w:pStyle w:val="B4"/>
        <w:ind w:left="852"/>
        <w:rPr>
          <w:lang w:eastAsia="ko-KR"/>
        </w:rPr>
      </w:pPr>
      <w:ins w:id="79" w:author="Nokia" w:date="2019-08-14T16:26:00Z">
        <w:r>
          <w:rPr>
            <w:lang w:eastAsia="ko-KR"/>
          </w:rPr>
          <w:t>2</w:t>
        </w:r>
        <w:r w:rsidRPr="00B9580D">
          <w:rPr>
            <w:lang w:eastAsia="ko-KR"/>
          </w:rPr>
          <w:t>&gt;</w:t>
        </w:r>
        <w:r w:rsidRPr="00B9580D">
          <w:rPr>
            <w:lang w:eastAsia="ko-KR"/>
          </w:rPr>
          <w:tab/>
          <w:t xml:space="preserve">perform the </w:t>
        </w:r>
        <w:proofErr w:type="gramStart"/>
        <w:r w:rsidRPr="00B9580D">
          <w:rPr>
            <w:lang w:eastAsia="ko-KR"/>
          </w:rPr>
          <w:t>Random Access</w:t>
        </w:r>
        <w:proofErr w:type="gramEnd"/>
        <w:r w:rsidRPr="00B9580D">
          <w:rPr>
            <w:lang w:eastAsia="ko-KR"/>
          </w:rPr>
          <w:t xml:space="preserve"> Resource selection procedure (see clause 5.1.2) after the </w:t>
        </w:r>
        <w:proofErr w:type="spellStart"/>
        <w:r w:rsidRPr="00B9580D">
          <w:rPr>
            <w:lang w:eastAsia="ko-KR"/>
          </w:rPr>
          <w:t>backoff</w:t>
        </w:r>
        <w:proofErr w:type="spellEnd"/>
        <w:r w:rsidRPr="00B9580D">
          <w:rPr>
            <w:lang w:eastAsia="ko-KR"/>
          </w:rPr>
          <w:t xml:space="preserve"> time.</w:t>
        </w:r>
      </w:ins>
    </w:p>
    <w:p w14:paraId="636E7EED" w14:textId="77777777" w:rsidR="009E52D9" w:rsidRPr="00AB51C5" w:rsidRDefault="009E52D9" w:rsidP="009E52D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10835D9" w14:textId="77777777" w:rsidR="007A6803" w:rsidRPr="007A6803" w:rsidRDefault="007A6803" w:rsidP="007A6803">
      <w:pPr>
        <w:keepNext/>
        <w:keepLines/>
        <w:spacing w:before="180"/>
        <w:ind w:left="1134" w:hanging="1134"/>
        <w:outlineLvl w:val="1"/>
        <w:rPr>
          <w:rFonts w:ascii="Arial" w:eastAsia="Malgun Gothic" w:hAnsi="Arial"/>
          <w:sz w:val="32"/>
          <w:lang w:eastAsia="ko-KR"/>
        </w:rPr>
      </w:pPr>
      <w:bookmarkStart w:id="80" w:name="_Toc12751541"/>
      <w:bookmarkStart w:id="81" w:name="_Toc12751593"/>
      <w:bookmarkStart w:id="82" w:name="_Toc12751597"/>
      <w:r w:rsidRPr="007A6803">
        <w:rPr>
          <w:rFonts w:ascii="Arial" w:eastAsia="Malgun Gothic" w:hAnsi="Arial"/>
          <w:sz w:val="32"/>
          <w:lang w:eastAsia="ko-KR"/>
        </w:rPr>
        <w:t>5.2</w:t>
      </w:r>
      <w:r w:rsidRPr="007A6803">
        <w:rPr>
          <w:rFonts w:ascii="Arial" w:eastAsia="Malgun Gothic" w:hAnsi="Arial"/>
          <w:sz w:val="32"/>
          <w:lang w:eastAsia="ko-KR"/>
        </w:rPr>
        <w:tab/>
        <w:t>Maintenance of Uplink Time Alignment</w:t>
      </w:r>
      <w:bookmarkEnd w:id="80"/>
    </w:p>
    <w:p w14:paraId="530680F3" w14:textId="77777777" w:rsidR="007A6803" w:rsidRPr="007A6803" w:rsidRDefault="007A6803" w:rsidP="007A6803">
      <w:pPr>
        <w:rPr>
          <w:rFonts w:eastAsia="Malgun Gothic"/>
          <w:noProof/>
          <w:lang w:eastAsia="ko-KR"/>
        </w:rPr>
      </w:pPr>
      <w:r w:rsidRPr="007A6803">
        <w:rPr>
          <w:rFonts w:eastAsia="Malgun Gothic"/>
          <w:noProof/>
          <w:lang w:eastAsia="ko-KR"/>
        </w:rPr>
        <w:t>RRC configures the following parameters for the maintenance of UL time alignment:</w:t>
      </w:r>
    </w:p>
    <w:p w14:paraId="3B8DD02E" w14:textId="77777777" w:rsidR="007A6803" w:rsidRPr="007A6803" w:rsidRDefault="007A6803" w:rsidP="007A6803">
      <w:pPr>
        <w:ind w:left="568" w:hanging="284"/>
        <w:rPr>
          <w:rFonts w:eastAsia="Malgun Gothic"/>
          <w:noProof/>
          <w:lang w:eastAsia="ko-KR"/>
        </w:rPr>
      </w:pPr>
      <w:r w:rsidRPr="007A6803">
        <w:rPr>
          <w:rFonts w:eastAsia="Malgun Gothic"/>
          <w:noProof/>
          <w:lang w:eastAsia="ko-KR"/>
        </w:rPr>
        <w:t>-</w:t>
      </w:r>
      <w:r w:rsidRPr="007A6803">
        <w:rPr>
          <w:rFonts w:eastAsia="Malgun Gothic"/>
          <w:noProof/>
          <w:lang w:eastAsia="ko-KR"/>
        </w:rPr>
        <w:tab/>
      </w:r>
      <w:r w:rsidRPr="007A6803">
        <w:rPr>
          <w:rFonts w:eastAsia="Malgun Gothic"/>
          <w:i/>
          <w:noProof/>
          <w:lang w:eastAsia="ko-KR"/>
        </w:rPr>
        <w:t>timeAlignmentTimer</w:t>
      </w:r>
      <w:r w:rsidRPr="007A6803">
        <w:rPr>
          <w:rFonts w:eastAsia="Malgun Gothic"/>
          <w:noProof/>
          <w:lang w:eastAsia="ko-KR"/>
        </w:rPr>
        <w:t xml:space="preserve"> (per TAG) which controls how long the MAC entity considers the Serving Cells belonging to the associated TAG to be uplink time aligned.</w:t>
      </w:r>
    </w:p>
    <w:p w14:paraId="4A784FC0" w14:textId="77777777" w:rsidR="007A6803" w:rsidRPr="007A6803" w:rsidRDefault="007A6803" w:rsidP="007A6803">
      <w:pPr>
        <w:rPr>
          <w:rFonts w:eastAsia="Malgun Gothic"/>
          <w:noProof/>
        </w:rPr>
      </w:pPr>
      <w:r w:rsidRPr="007A6803">
        <w:rPr>
          <w:rFonts w:eastAsia="Malgun Gothic"/>
          <w:noProof/>
        </w:rPr>
        <w:t>The MAC entity shall:</w:t>
      </w:r>
    </w:p>
    <w:p w14:paraId="049846D4" w14:textId="77777777" w:rsidR="007A6803" w:rsidRPr="007A6803" w:rsidRDefault="007A6803" w:rsidP="007A6803">
      <w:pPr>
        <w:ind w:left="568" w:hanging="284"/>
        <w:rPr>
          <w:rFonts w:eastAsia="Malgun Gothic"/>
          <w:noProof/>
        </w:rPr>
      </w:pPr>
      <w:r w:rsidRPr="007A6803">
        <w:rPr>
          <w:rFonts w:eastAsia="Malgun Gothic"/>
          <w:noProof/>
          <w:lang w:eastAsia="ko-KR"/>
        </w:rPr>
        <w:t>1&gt;</w:t>
      </w:r>
      <w:r w:rsidRPr="007A6803">
        <w:rPr>
          <w:rFonts w:eastAsia="Malgun Gothic"/>
          <w:noProof/>
        </w:rPr>
        <w:tab/>
        <w:t xml:space="preserve">when a Timing Advance </w:t>
      </w:r>
      <w:r w:rsidRPr="007A6803">
        <w:rPr>
          <w:rFonts w:eastAsia="Malgun Gothic"/>
        </w:rPr>
        <w:t xml:space="preserve">Command </w:t>
      </w:r>
      <w:r w:rsidRPr="007A6803">
        <w:rPr>
          <w:rFonts w:eastAsia="Malgun Gothic"/>
          <w:noProof/>
        </w:rPr>
        <w:t xml:space="preserve">MAC </w:t>
      </w:r>
      <w:r w:rsidRPr="007A6803">
        <w:rPr>
          <w:rFonts w:eastAsia="Malgun Gothic"/>
          <w:noProof/>
          <w:lang w:eastAsia="ko-KR"/>
        </w:rPr>
        <w:t>CE</w:t>
      </w:r>
      <w:r w:rsidRPr="007A6803">
        <w:rPr>
          <w:rFonts w:eastAsia="Malgun Gothic"/>
          <w:noProof/>
        </w:rPr>
        <w:t xml:space="preserve"> is received</w:t>
      </w:r>
      <w:r w:rsidRPr="007A6803">
        <w:rPr>
          <w:rFonts w:eastAsia="Malgun Gothic"/>
          <w:noProof/>
          <w:lang w:eastAsia="ko-KR"/>
        </w:rPr>
        <w:t>, and if an N</w:t>
      </w:r>
      <w:r w:rsidRPr="007A6803">
        <w:rPr>
          <w:rFonts w:eastAsia="Malgun Gothic"/>
          <w:noProof/>
          <w:vertAlign w:val="subscript"/>
          <w:lang w:eastAsia="ko-KR"/>
        </w:rPr>
        <w:t>TA</w:t>
      </w:r>
      <w:r w:rsidRPr="007A6803">
        <w:rPr>
          <w:rFonts w:eastAsia="Malgun Gothic"/>
          <w:noProof/>
          <w:lang w:eastAsia="ko-KR"/>
        </w:rPr>
        <w:t xml:space="preserve"> (as defined in TS 38.211 [8]) has been maintained with the indicated TAG</w:t>
      </w:r>
      <w:r w:rsidRPr="007A6803">
        <w:rPr>
          <w:rFonts w:eastAsia="Malgun Gothic"/>
          <w:noProof/>
        </w:rPr>
        <w:t>:</w:t>
      </w:r>
    </w:p>
    <w:p w14:paraId="60E1F0D4" w14:textId="77777777" w:rsidR="007A6803" w:rsidRPr="007A6803" w:rsidRDefault="007A6803" w:rsidP="007A6803">
      <w:pPr>
        <w:ind w:left="851" w:hanging="284"/>
        <w:rPr>
          <w:rFonts w:eastAsia="Malgun Gothic"/>
          <w:noProof/>
        </w:rPr>
      </w:pPr>
      <w:r w:rsidRPr="007A6803">
        <w:rPr>
          <w:rFonts w:eastAsia="Malgun Gothic"/>
          <w:noProof/>
          <w:lang w:eastAsia="ko-KR"/>
        </w:rPr>
        <w:t>2&gt;</w:t>
      </w:r>
      <w:r w:rsidRPr="007A6803">
        <w:rPr>
          <w:rFonts w:eastAsia="Malgun Gothic"/>
          <w:noProof/>
        </w:rPr>
        <w:tab/>
        <w:t>apply the Timing Advance Command for the indicated TAG;</w:t>
      </w:r>
    </w:p>
    <w:p w14:paraId="56E0EF99" w14:textId="77777777" w:rsidR="007A6803" w:rsidRPr="007A6803" w:rsidRDefault="007A6803" w:rsidP="007A6803">
      <w:pPr>
        <w:ind w:left="851" w:hanging="284"/>
        <w:rPr>
          <w:rFonts w:eastAsia="Malgun Gothic"/>
          <w:noProof/>
          <w:lang w:eastAsia="ko-KR"/>
        </w:rPr>
      </w:pPr>
      <w:r w:rsidRPr="007A6803">
        <w:rPr>
          <w:rFonts w:eastAsia="Malgun Gothic"/>
          <w:noProof/>
          <w:lang w:eastAsia="ko-KR"/>
        </w:rPr>
        <w:t>2&gt;</w:t>
      </w:r>
      <w:r w:rsidRPr="007A6803">
        <w:rPr>
          <w:rFonts w:eastAsia="Malgun Gothic"/>
          <w:noProof/>
        </w:rPr>
        <w:tab/>
        <w:t xml:space="preserve">start or restart the </w:t>
      </w:r>
      <w:r w:rsidRPr="007A6803">
        <w:rPr>
          <w:rFonts w:eastAsia="Malgun Gothic"/>
          <w:i/>
          <w:noProof/>
        </w:rPr>
        <w:t>timeAlignmentTimer</w:t>
      </w:r>
      <w:r w:rsidRPr="007A6803">
        <w:rPr>
          <w:rFonts w:eastAsia="Malgun Gothic"/>
          <w:noProof/>
        </w:rPr>
        <w:t xml:space="preserve"> associated with the indicated TAG</w:t>
      </w:r>
      <w:r w:rsidRPr="007A6803">
        <w:rPr>
          <w:rFonts w:eastAsia="Malgun Gothic"/>
          <w:noProof/>
          <w:lang w:eastAsia="ko-KR"/>
        </w:rPr>
        <w:t>.</w:t>
      </w:r>
    </w:p>
    <w:p w14:paraId="0E54A0B8" w14:textId="5413B5DC" w:rsidR="007A6803" w:rsidRPr="007A6803" w:rsidRDefault="007A6803" w:rsidP="007A6803">
      <w:pPr>
        <w:ind w:left="568" w:hanging="284"/>
        <w:rPr>
          <w:rFonts w:eastAsia="Malgun Gothic"/>
          <w:noProof/>
        </w:rPr>
      </w:pPr>
      <w:r w:rsidRPr="007A6803">
        <w:rPr>
          <w:rFonts w:eastAsia="Malgun Gothic"/>
          <w:noProof/>
          <w:lang w:eastAsia="ko-KR"/>
        </w:rPr>
        <w:t>1&gt;</w:t>
      </w:r>
      <w:r w:rsidRPr="007A6803">
        <w:rPr>
          <w:rFonts w:eastAsia="Malgun Gothic"/>
          <w:noProof/>
        </w:rPr>
        <w:tab/>
        <w:t xml:space="preserve">when a </w:t>
      </w:r>
      <w:r w:rsidRPr="007A6803">
        <w:rPr>
          <w:rFonts w:eastAsia="Malgun Gothic"/>
        </w:rPr>
        <w:t>Timing Advance</w:t>
      </w:r>
      <w:r w:rsidRPr="007A6803">
        <w:rPr>
          <w:rFonts w:eastAsia="Malgun Gothic"/>
          <w:noProof/>
        </w:rPr>
        <w:t xml:space="preserve"> Command is received in a Random Access Response message for a Serving Cell belonging to a TAG</w:t>
      </w:r>
      <w:ins w:id="83" w:author="Nokia" w:date="2019-08-15T10:44:00Z">
        <w:r w:rsidR="00DF15F7">
          <w:rPr>
            <w:rFonts w:eastAsia="Malgun Gothic"/>
            <w:noProof/>
          </w:rPr>
          <w:t xml:space="preserve"> or in a MsgB for an SpCell</w:t>
        </w:r>
      </w:ins>
      <w:r w:rsidRPr="007A6803">
        <w:rPr>
          <w:rFonts w:eastAsia="Malgun Gothic"/>
          <w:noProof/>
        </w:rPr>
        <w:t>:</w:t>
      </w:r>
    </w:p>
    <w:p w14:paraId="5FA6680B" w14:textId="77777777" w:rsidR="007A6803" w:rsidRPr="007A6803" w:rsidRDefault="007A6803" w:rsidP="007A6803">
      <w:pPr>
        <w:ind w:left="851" w:hanging="284"/>
        <w:rPr>
          <w:rFonts w:eastAsia="Malgun Gothic"/>
          <w:noProof/>
        </w:rPr>
      </w:pPr>
      <w:r w:rsidRPr="007A6803">
        <w:rPr>
          <w:rFonts w:eastAsia="Malgun Gothic"/>
          <w:noProof/>
          <w:lang w:eastAsia="ko-KR"/>
        </w:rPr>
        <w:t>2&gt;</w:t>
      </w:r>
      <w:r w:rsidRPr="007A6803">
        <w:rPr>
          <w:rFonts w:eastAsia="Malgun Gothic"/>
          <w:noProof/>
        </w:rPr>
        <w:tab/>
        <w:t xml:space="preserve">if the Random Access Preamble </w:t>
      </w:r>
      <w:r w:rsidRPr="007A6803">
        <w:rPr>
          <w:rFonts w:eastAsia="Malgun Gothic"/>
        </w:rPr>
        <w:t xml:space="preserve">was not selected by the MAC entity among the contention-based </w:t>
      </w:r>
      <w:proofErr w:type="gramStart"/>
      <w:r w:rsidRPr="007A6803">
        <w:rPr>
          <w:rFonts w:eastAsia="Malgun Gothic"/>
        </w:rPr>
        <w:t>Random Access</w:t>
      </w:r>
      <w:proofErr w:type="gramEnd"/>
      <w:r w:rsidRPr="007A6803">
        <w:rPr>
          <w:rFonts w:eastAsia="Malgun Gothic"/>
        </w:rPr>
        <w:t xml:space="preserve"> Preamble</w:t>
      </w:r>
      <w:r w:rsidRPr="007A6803">
        <w:rPr>
          <w:rFonts w:eastAsia="Malgun Gothic"/>
          <w:noProof/>
        </w:rPr>
        <w:t>:</w:t>
      </w:r>
    </w:p>
    <w:p w14:paraId="0DF2467D" w14:textId="77777777" w:rsidR="007A6803" w:rsidRPr="007A6803" w:rsidRDefault="007A6803" w:rsidP="007A6803">
      <w:pPr>
        <w:ind w:left="1135" w:hanging="284"/>
        <w:rPr>
          <w:rFonts w:eastAsia="Malgun Gothic"/>
          <w:noProof/>
        </w:rPr>
      </w:pPr>
      <w:r w:rsidRPr="007A6803">
        <w:rPr>
          <w:rFonts w:eastAsia="Malgun Gothic"/>
          <w:noProof/>
          <w:lang w:eastAsia="ko-KR"/>
        </w:rPr>
        <w:t>3&gt;</w:t>
      </w:r>
      <w:r w:rsidRPr="007A6803">
        <w:rPr>
          <w:rFonts w:eastAsia="Malgun Gothic"/>
          <w:noProof/>
        </w:rPr>
        <w:tab/>
        <w:t xml:space="preserve">apply the </w:t>
      </w:r>
      <w:r w:rsidRPr="007A6803">
        <w:rPr>
          <w:rFonts w:eastAsia="Malgun Gothic"/>
        </w:rPr>
        <w:t>Timing Advance</w:t>
      </w:r>
      <w:r w:rsidRPr="007A6803">
        <w:rPr>
          <w:rFonts w:eastAsia="Malgun Gothic"/>
          <w:noProof/>
        </w:rPr>
        <w:t xml:space="preserve"> Command for this TAG;</w:t>
      </w:r>
    </w:p>
    <w:p w14:paraId="2286F0BE" w14:textId="77777777" w:rsidR="007A6803" w:rsidRPr="007A6803" w:rsidRDefault="007A6803" w:rsidP="007A6803">
      <w:pPr>
        <w:ind w:left="1135" w:hanging="284"/>
        <w:rPr>
          <w:rFonts w:eastAsia="Malgun Gothic"/>
          <w:noProof/>
          <w:lang w:eastAsia="ko-KR"/>
        </w:rPr>
      </w:pPr>
      <w:r w:rsidRPr="007A6803">
        <w:rPr>
          <w:rFonts w:eastAsia="Malgun Gothic"/>
          <w:noProof/>
          <w:lang w:eastAsia="ko-KR"/>
        </w:rPr>
        <w:t>3&gt;</w:t>
      </w:r>
      <w:r w:rsidRPr="007A6803">
        <w:rPr>
          <w:rFonts w:eastAsia="Malgun Gothic"/>
          <w:noProof/>
        </w:rPr>
        <w:tab/>
        <w:t xml:space="preserve">start or restart the </w:t>
      </w:r>
      <w:r w:rsidRPr="007A6803">
        <w:rPr>
          <w:rFonts w:eastAsia="Malgun Gothic"/>
          <w:i/>
          <w:noProof/>
        </w:rPr>
        <w:t>timeAlignmentTimer</w:t>
      </w:r>
      <w:r w:rsidRPr="007A6803">
        <w:rPr>
          <w:rFonts w:eastAsia="Malgun Gothic"/>
        </w:rPr>
        <w:t xml:space="preserve"> </w:t>
      </w:r>
      <w:r w:rsidRPr="007A6803">
        <w:rPr>
          <w:rFonts w:eastAsia="Malgun Gothic"/>
          <w:noProof/>
        </w:rPr>
        <w:t>associated with this TAG</w:t>
      </w:r>
      <w:r w:rsidRPr="007A6803">
        <w:rPr>
          <w:rFonts w:eastAsia="Malgun Gothic"/>
          <w:noProof/>
          <w:lang w:eastAsia="ko-KR"/>
        </w:rPr>
        <w:t>.</w:t>
      </w:r>
    </w:p>
    <w:p w14:paraId="2DCE7FDE" w14:textId="77777777" w:rsidR="007A6803" w:rsidRPr="007A6803" w:rsidRDefault="007A6803" w:rsidP="007A6803">
      <w:pPr>
        <w:ind w:left="851" w:hanging="284"/>
        <w:rPr>
          <w:rFonts w:eastAsia="Malgun Gothic"/>
          <w:noProof/>
        </w:rPr>
      </w:pPr>
      <w:r w:rsidRPr="007A6803">
        <w:rPr>
          <w:rFonts w:eastAsia="Malgun Gothic"/>
          <w:noProof/>
          <w:lang w:eastAsia="ko-KR"/>
        </w:rPr>
        <w:t>2&gt;</w:t>
      </w:r>
      <w:r w:rsidRPr="007A6803">
        <w:rPr>
          <w:rFonts w:eastAsia="Malgun Gothic"/>
          <w:noProof/>
          <w:lang w:eastAsia="ko-KR"/>
        </w:rPr>
        <w:tab/>
      </w:r>
      <w:r w:rsidRPr="007A6803">
        <w:rPr>
          <w:rFonts w:eastAsia="Malgun Gothic"/>
          <w:noProof/>
        </w:rPr>
        <w:t xml:space="preserve">else if the </w:t>
      </w:r>
      <w:r w:rsidRPr="007A6803">
        <w:rPr>
          <w:rFonts w:eastAsia="Malgun Gothic"/>
          <w:i/>
          <w:noProof/>
        </w:rPr>
        <w:t>timeAlignmentTimer</w:t>
      </w:r>
      <w:r w:rsidRPr="007A6803">
        <w:rPr>
          <w:rFonts w:eastAsia="Malgun Gothic"/>
          <w:noProof/>
        </w:rPr>
        <w:t xml:space="preserve"> associated with this TAG is not running:</w:t>
      </w:r>
    </w:p>
    <w:p w14:paraId="660C2F21" w14:textId="77777777" w:rsidR="007A6803" w:rsidRPr="007A6803" w:rsidRDefault="007A6803" w:rsidP="007A6803">
      <w:pPr>
        <w:ind w:left="1135" w:hanging="284"/>
        <w:rPr>
          <w:rFonts w:eastAsia="Malgun Gothic"/>
          <w:noProof/>
        </w:rPr>
      </w:pPr>
      <w:r w:rsidRPr="007A6803">
        <w:rPr>
          <w:rFonts w:eastAsia="Malgun Gothic"/>
          <w:noProof/>
          <w:lang w:eastAsia="ko-KR"/>
        </w:rPr>
        <w:t>3&gt;</w:t>
      </w:r>
      <w:r w:rsidRPr="007A6803">
        <w:rPr>
          <w:rFonts w:eastAsia="Malgun Gothic"/>
          <w:noProof/>
        </w:rPr>
        <w:tab/>
        <w:t xml:space="preserve">apply the </w:t>
      </w:r>
      <w:r w:rsidRPr="007A6803">
        <w:rPr>
          <w:rFonts w:eastAsia="Malgun Gothic"/>
        </w:rPr>
        <w:t>Timing Advance</w:t>
      </w:r>
      <w:r w:rsidRPr="007A6803">
        <w:rPr>
          <w:rFonts w:eastAsia="Malgun Gothic"/>
          <w:noProof/>
        </w:rPr>
        <w:t xml:space="preserve"> Command for this TAG;</w:t>
      </w:r>
    </w:p>
    <w:p w14:paraId="7C78E9C3" w14:textId="77777777" w:rsidR="007A6803" w:rsidRPr="007A6803" w:rsidRDefault="007A6803" w:rsidP="007A6803">
      <w:pPr>
        <w:ind w:left="1135" w:hanging="284"/>
        <w:rPr>
          <w:rFonts w:eastAsia="Malgun Gothic"/>
          <w:noProof/>
        </w:rPr>
      </w:pPr>
      <w:r w:rsidRPr="007A6803">
        <w:rPr>
          <w:rFonts w:eastAsia="Malgun Gothic"/>
          <w:noProof/>
          <w:lang w:eastAsia="ko-KR"/>
        </w:rPr>
        <w:lastRenderedPageBreak/>
        <w:t>3&gt;</w:t>
      </w:r>
      <w:r w:rsidRPr="007A6803">
        <w:rPr>
          <w:rFonts w:eastAsia="Malgun Gothic"/>
          <w:noProof/>
        </w:rPr>
        <w:tab/>
        <w:t xml:space="preserve">start the </w:t>
      </w:r>
      <w:r w:rsidRPr="007A6803">
        <w:rPr>
          <w:rFonts w:eastAsia="Malgun Gothic"/>
          <w:i/>
          <w:noProof/>
        </w:rPr>
        <w:t>timeAlignmentTimer</w:t>
      </w:r>
      <w:r w:rsidRPr="007A6803">
        <w:rPr>
          <w:rFonts w:eastAsia="Malgun Gothic"/>
        </w:rPr>
        <w:t xml:space="preserve"> </w:t>
      </w:r>
      <w:r w:rsidRPr="007A6803">
        <w:rPr>
          <w:rFonts w:eastAsia="Malgun Gothic"/>
          <w:noProof/>
        </w:rPr>
        <w:t>associated with this TAG;</w:t>
      </w:r>
    </w:p>
    <w:p w14:paraId="45ACE9CE" w14:textId="77777777" w:rsidR="007A6803" w:rsidRPr="007A6803" w:rsidRDefault="007A6803" w:rsidP="007A6803">
      <w:pPr>
        <w:ind w:left="1135" w:hanging="284"/>
        <w:rPr>
          <w:rFonts w:eastAsia="Malgun Gothic"/>
          <w:noProof/>
          <w:lang w:eastAsia="ko-KR"/>
        </w:rPr>
      </w:pPr>
      <w:r w:rsidRPr="007A6803">
        <w:rPr>
          <w:rFonts w:eastAsia="Malgun Gothic"/>
          <w:noProof/>
          <w:lang w:eastAsia="ko-KR"/>
        </w:rPr>
        <w:t>3&gt;</w:t>
      </w:r>
      <w:r w:rsidRPr="007A6803">
        <w:rPr>
          <w:rFonts w:eastAsia="Malgun Gothic"/>
          <w:noProof/>
        </w:rPr>
        <w:tab/>
        <w:t>when the Contention Resolution is considered not successful as described in clause 5.1.5</w:t>
      </w:r>
      <w:r w:rsidRPr="007A6803">
        <w:rPr>
          <w:rFonts w:eastAsia="Malgun Gothic"/>
          <w:noProof/>
          <w:lang w:eastAsia="ko-KR"/>
        </w:rPr>
        <w:t>; or</w:t>
      </w:r>
    </w:p>
    <w:p w14:paraId="1592695E" w14:textId="77777777" w:rsidR="007A6803" w:rsidRPr="007A6803" w:rsidRDefault="007A6803" w:rsidP="007A6803">
      <w:pPr>
        <w:ind w:left="1135" w:hanging="284"/>
        <w:rPr>
          <w:rFonts w:eastAsia="Malgun Gothic"/>
          <w:noProof/>
          <w:lang w:eastAsia="ko-KR"/>
        </w:rPr>
      </w:pPr>
      <w:r w:rsidRPr="007A6803">
        <w:rPr>
          <w:rFonts w:eastAsia="Malgun Gothic"/>
          <w:noProof/>
          <w:lang w:eastAsia="ko-KR"/>
        </w:rPr>
        <w:t>3&gt;</w:t>
      </w:r>
      <w:r w:rsidRPr="007A6803">
        <w:rPr>
          <w:rFonts w:eastAsia="Malgun Gothic"/>
          <w:noProof/>
          <w:lang w:eastAsia="ko-KR"/>
        </w:rPr>
        <w:tab/>
        <w:t>when the Contention Resolution is considered successful for SI request as described in clause 5.1.5</w:t>
      </w:r>
      <w:r w:rsidRPr="007A6803">
        <w:rPr>
          <w:rFonts w:eastAsia="Malgun Gothic"/>
          <w:noProof/>
        </w:rPr>
        <w:t xml:space="preserve">, </w:t>
      </w:r>
      <w:r w:rsidRPr="007A6803">
        <w:rPr>
          <w:rFonts w:eastAsia="Malgun Gothic"/>
          <w:noProof/>
          <w:lang w:eastAsia="ko-KR"/>
        </w:rPr>
        <w:t>after transmitting HARQ feedback for MAC PDU including UE Contention Resolution Identity MAC CE:</w:t>
      </w:r>
    </w:p>
    <w:p w14:paraId="2CE0F359" w14:textId="77777777" w:rsidR="007A6803" w:rsidRPr="007A6803" w:rsidRDefault="007A6803" w:rsidP="007A6803">
      <w:pPr>
        <w:ind w:left="1418" w:hanging="284"/>
        <w:rPr>
          <w:rFonts w:eastAsia="Malgun Gothic"/>
          <w:noProof/>
          <w:lang w:eastAsia="ko-KR"/>
        </w:rPr>
      </w:pPr>
      <w:r w:rsidRPr="007A6803">
        <w:rPr>
          <w:rFonts w:eastAsia="Malgun Gothic"/>
          <w:noProof/>
          <w:lang w:eastAsia="ko-KR"/>
        </w:rPr>
        <w:t>4&gt;</w:t>
      </w:r>
      <w:r w:rsidRPr="007A6803">
        <w:rPr>
          <w:rFonts w:eastAsia="Malgun Gothic"/>
          <w:noProof/>
          <w:lang w:eastAsia="ko-KR"/>
        </w:rPr>
        <w:tab/>
      </w:r>
      <w:r w:rsidRPr="007A6803">
        <w:rPr>
          <w:rFonts w:eastAsia="Malgun Gothic"/>
          <w:noProof/>
        </w:rPr>
        <w:t xml:space="preserve">stop </w:t>
      </w:r>
      <w:r w:rsidRPr="007A6803">
        <w:rPr>
          <w:rFonts w:eastAsia="Malgun Gothic"/>
          <w:i/>
          <w:noProof/>
        </w:rPr>
        <w:t>timeAlignmentTimer</w:t>
      </w:r>
      <w:r w:rsidRPr="007A6803">
        <w:rPr>
          <w:rFonts w:eastAsia="Malgun Gothic"/>
        </w:rPr>
        <w:t xml:space="preserve"> </w:t>
      </w:r>
      <w:r w:rsidRPr="007A6803">
        <w:rPr>
          <w:rFonts w:eastAsia="Malgun Gothic"/>
          <w:noProof/>
        </w:rPr>
        <w:t>associated with this TAG</w:t>
      </w:r>
      <w:r w:rsidRPr="007A6803">
        <w:rPr>
          <w:rFonts w:eastAsia="Malgun Gothic"/>
          <w:noProof/>
          <w:lang w:eastAsia="ko-KR"/>
        </w:rPr>
        <w:t>.</w:t>
      </w:r>
    </w:p>
    <w:p w14:paraId="4CE459A6" w14:textId="77777777" w:rsidR="007A6803" w:rsidRPr="007A6803" w:rsidRDefault="007A6803" w:rsidP="007A6803">
      <w:pPr>
        <w:ind w:left="851" w:hanging="284"/>
        <w:rPr>
          <w:rFonts w:eastAsia="Malgun Gothic"/>
          <w:noProof/>
        </w:rPr>
      </w:pPr>
      <w:r w:rsidRPr="007A6803">
        <w:rPr>
          <w:rFonts w:eastAsia="Malgun Gothic"/>
          <w:noProof/>
          <w:lang w:eastAsia="ko-KR"/>
        </w:rPr>
        <w:t>2&gt;</w:t>
      </w:r>
      <w:r w:rsidRPr="007A6803">
        <w:rPr>
          <w:rFonts w:eastAsia="Malgun Gothic"/>
          <w:noProof/>
        </w:rPr>
        <w:tab/>
        <w:t>else:</w:t>
      </w:r>
    </w:p>
    <w:p w14:paraId="6F50179C" w14:textId="77777777" w:rsidR="007A6803" w:rsidRPr="007A6803" w:rsidRDefault="007A6803" w:rsidP="007A6803">
      <w:pPr>
        <w:ind w:left="1135" w:hanging="284"/>
        <w:rPr>
          <w:rFonts w:eastAsia="Malgun Gothic"/>
          <w:noProof/>
          <w:lang w:eastAsia="ko-KR"/>
        </w:rPr>
      </w:pPr>
      <w:r w:rsidRPr="007A6803">
        <w:rPr>
          <w:rFonts w:eastAsia="Malgun Gothic"/>
          <w:noProof/>
          <w:lang w:eastAsia="ko-KR"/>
        </w:rPr>
        <w:t>3&gt;</w:t>
      </w:r>
      <w:r w:rsidRPr="007A6803">
        <w:rPr>
          <w:rFonts w:eastAsia="Malgun Gothic"/>
          <w:noProof/>
        </w:rPr>
        <w:tab/>
        <w:t xml:space="preserve">ignore the received </w:t>
      </w:r>
      <w:r w:rsidRPr="007A6803">
        <w:rPr>
          <w:rFonts w:eastAsia="Malgun Gothic"/>
        </w:rPr>
        <w:t>Timing Advance</w:t>
      </w:r>
      <w:r w:rsidRPr="007A6803">
        <w:rPr>
          <w:rFonts w:eastAsia="Malgun Gothic"/>
          <w:noProof/>
        </w:rPr>
        <w:t xml:space="preserve"> Command</w:t>
      </w:r>
      <w:r w:rsidRPr="007A6803">
        <w:rPr>
          <w:rFonts w:eastAsia="Malgun Gothic"/>
          <w:noProof/>
          <w:lang w:eastAsia="ko-KR"/>
        </w:rPr>
        <w:t>.</w:t>
      </w:r>
    </w:p>
    <w:p w14:paraId="6EA6A17F" w14:textId="77777777" w:rsidR="005B2BFD" w:rsidRPr="007A6803" w:rsidRDefault="005B2BFD" w:rsidP="005B2BFD">
      <w:pPr>
        <w:ind w:left="568" w:hanging="284"/>
        <w:rPr>
          <w:ins w:id="84" w:author="Nokia" w:date="2019-08-15T10:15:00Z"/>
          <w:rFonts w:eastAsia="Malgun Gothic"/>
          <w:noProof/>
        </w:rPr>
      </w:pPr>
      <w:ins w:id="85" w:author="Nokia" w:date="2019-08-15T10:15:00Z">
        <w:r w:rsidRPr="007A6803">
          <w:rPr>
            <w:rFonts w:eastAsia="Malgun Gothic"/>
            <w:noProof/>
            <w:lang w:eastAsia="ko-KR"/>
          </w:rPr>
          <w:t>1&gt;</w:t>
        </w:r>
        <w:r w:rsidRPr="007A6803">
          <w:rPr>
            <w:rFonts w:eastAsia="Malgun Gothic"/>
            <w:noProof/>
          </w:rPr>
          <w:tab/>
          <w:t xml:space="preserve">when a </w:t>
        </w:r>
        <w:r>
          <w:rPr>
            <w:rFonts w:eastAsia="Malgun Gothic"/>
            <w:noProof/>
          </w:rPr>
          <w:t xml:space="preserve">Long </w:t>
        </w:r>
        <w:r w:rsidRPr="007A6803">
          <w:rPr>
            <w:rFonts w:eastAsia="Malgun Gothic"/>
          </w:rPr>
          <w:t>Timing Advance</w:t>
        </w:r>
        <w:r w:rsidRPr="007A6803">
          <w:rPr>
            <w:rFonts w:eastAsia="Malgun Gothic"/>
            <w:noProof/>
          </w:rPr>
          <w:t xml:space="preserve"> Command is received in </w:t>
        </w:r>
      </w:ins>
      <w:ins w:id="86" w:author="Nokia" w:date="2019-08-15T10:18:00Z">
        <w:r>
          <w:rPr>
            <w:rFonts w:eastAsia="Malgun Gothic"/>
            <w:noProof/>
          </w:rPr>
          <w:t>response to a MsgA transmission</w:t>
        </w:r>
      </w:ins>
      <w:ins w:id="87" w:author="Nokia" w:date="2019-08-15T10:19:00Z">
        <w:r>
          <w:rPr>
            <w:rFonts w:eastAsia="Malgun Gothic"/>
            <w:noProof/>
          </w:rPr>
          <w:t xml:space="preserve"> including C-RNTI MAC CE</w:t>
        </w:r>
      </w:ins>
      <w:ins w:id="88" w:author="Nokia" w:date="2019-08-15T10:21:00Z">
        <w:r>
          <w:rPr>
            <w:rFonts w:eastAsia="Malgun Gothic"/>
            <w:noProof/>
          </w:rPr>
          <w:t xml:space="preserve"> as specified in clause 5</w:t>
        </w:r>
      </w:ins>
      <w:ins w:id="89" w:author="Nokia" w:date="2019-08-15T10:22:00Z">
        <w:r>
          <w:rPr>
            <w:rFonts w:eastAsia="Malgun Gothic"/>
            <w:noProof/>
          </w:rPr>
          <w:t>.1.5a</w:t>
        </w:r>
      </w:ins>
      <w:ins w:id="90" w:author="Nokia" w:date="2019-08-15T10:15:00Z">
        <w:r w:rsidRPr="007A6803">
          <w:rPr>
            <w:rFonts w:eastAsia="Malgun Gothic"/>
            <w:noProof/>
          </w:rPr>
          <w:t>:</w:t>
        </w:r>
      </w:ins>
    </w:p>
    <w:p w14:paraId="098E7FA6" w14:textId="77777777" w:rsidR="005B2BFD" w:rsidRPr="007A6803" w:rsidRDefault="005B2BFD" w:rsidP="005B2BFD">
      <w:pPr>
        <w:ind w:left="851" w:hanging="284"/>
        <w:rPr>
          <w:ins w:id="91" w:author="Nokia" w:date="2019-08-15T10:15:00Z"/>
          <w:rFonts w:eastAsia="Malgun Gothic"/>
          <w:noProof/>
        </w:rPr>
      </w:pPr>
      <w:ins w:id="92" w:author="Nokia" w:date="2019-08-15T10:15:00Z">
        <w:r w:rsidRPr="007A6803">
          <w:rPr>
            <w:rFonts w:eastAsia="Malgun Gothic"/>
            <w:noProof/>
            <w:lang w:eastAsia="ko-KR"/>
          </w:rPr>
          <w:t>2&gt;</w:t>
        </w:r>
        <w:r w:rsidRPr="007A6803">
          <w:rPr>
            <w:rFonts w:eastAsia="Malgun Gothic"/>
            <w:noProof/>
          </w:rPr>
          <w:tab/>
          <w:t xml:space="preserve">if the </w:t>
        </w:r>
      </w:ins>
      <w:ins w:id="93" w:author="Nokia" w:date="2019-08-15T10:20:00Z">
        <w:r w:rsidRPr="007A6803">
          <w:rPr>
            <w:rFonts w:eastAsia="Malgun Gothic"/>
            <w:i/>
            <w:noProof/>
          </w:rPr>
          <w:t>timeAlignmentTimer</w:t>
        </w:r>
        <w:r w:rsidRPr="007A6803">
          <w:rPr>
            <w:rFonts w:eastAsia="Malgun Gothic"/>
            <w:noProof/>
          </w:rPr>
          <w:t xml:space="preserve"> associated with </w:t>
        </w:r>
        <w:r>
          <w:rPr>
            <w:rFonts w:eastAsia="Malgun Gothic"/>
            <w:noProof/>
          </w:rPr>
          <w:t>P</w:t>
        </w:r>
        <w:r w:rsidRPr="007A6803">
          <w:rPr>
            <w:rFonts w:eastAsia="Malgun Gothic"/>
            <w:noProof/>
          </w:rPr>
          <w:t>TAG is not running</w:t>
        </w:r>
      </w:ins>
      <w:ins w:id="94" w:author="Nokia" w:date="2019-08-15T10:15:00Z">
        <w:r w:rsidRPr="007A6803">
          <w:rPr>
            <w:rFonts w:eastAsia="Malgun Gothic"/>
            <w:noProof/>
          </w:rPr>
          <w:t>:</w:t>
        </w:r>
      </w:ins>
    </w:p>
    <w:p w14:paraId="3AC3B62F" w14:textId="77777777" w:rsidR="005B2BFD" w:rsidRPr="007A6803" w:rsidRDefault="005B2BFD" w:rsidP="005B2BFD">
      <w:pPr>
        <w:ind w:left="1135" w:hanging="284"/>
        <w:rPr>
          <w:ins w:id="95" w:author="Nokia" w:date="2019-08-15T10:15:00Z"/>
          <w:rFonts w:eastAsia="Malgun Gothic"/>
          <w:noProof/>
        </w:rPr>
      </w:pPr>
      <w:ins w:id="96" w:author="Nokia" w:date="2019-08-15T10:15:00Z">
        <w:r w:rsidRPr="007A6803">
          <w:rPr>
            <w:rFonts w:eastAsia="Malgun Gothic"/>
            <w:noProof/>
            <w:lang w:eastAsia="ko-KR"/>
          </w:rPr>
          <w:t>3&gt;</w:t>
        </w:r>
        <w:r w:rsidRPr="007A6803">
          <w:rPr>
            <w:rFonts w:eastAsia="Malgun Gothic"/>
            <w:noProof/>
          </w:rPr>
          <w:tab/>
          <w:t xml:space="preserve">apply the </w:t>
        </w:r>
        <w:r w:rsidRPr="007A6803">
          <w:rPr>
            <w:rFonts w:eastAsia="Malgun Gothic"/>
          </w:rPr>
          <w:t>Timing Advance</w:t>
        </w:r>
        <w:r w:rsidRPr="007A6803">
          <w:rPr>
            <w:rFonts w:eastAsia="Malgun Gothic"/>
            <w:noProof/>
          </w:rPr>
          <w:t xml:space="preserve"> Command for </w:t>
        </w:r>
      </w:ins>
      <w:ins w:id="97" w:author="Nokia" w:date="2019-08-15T10:20:00Z">
        <w:r>
          <w:rPr>
            <w:rFonts w:eastAsia="Malgun Gothic"/>
            <w:noProof/>
          </w:rPr>
          <w:t>P</w:t>
        </w:r>
      </w:ins>
      <w:ins w:id="98" w:author="Nokia" w:date="2019-08-15T10:15:00Z">
        <w:r w:rsidRPr="007A6803">
          <w:rPr>
            <w:rFonts w:eastAsia="Malgun Gothic"/>
            <w:noProof/>
          </w:rPr>
          <w:t>TAG;</w:t>
        </w:r>
      </w:ins>
    </w:p>
    <w:p w14:paraId="0130E95E" w14:textId="77777777" w:rsidR="005B2BFD" w:rsidRPr="007A6803" w:rsidRDefault="005B2BFD" w:rsidP="005B2BFD">
      <w:pPr>
        <w:ind w:left="1135" w:hanging="284"/>
        <w:rPr>
          <w:ins w:id="99" w:author="Nokia" w:date="2019-08-15T10:15:00Z"/>
          <w:rFonts w:eastAsia="Malgun Gothic"/>
          <w:noProof/>
          <w:lang w:eastAsia="ko-KR"/>
        </w:rPr>
      </w:pPr>
      <w:ins w:id="100" w:author="Nokia" w:date="2019-08-15T10:15:00Z">
        <w:r w:rsidRPr="007A6803">
          <w:rPr>
            <w:rFonts w:eastAsia="Malgun Gothic"/>
            <w:noProof/>
            <w:lang w:eastAsia="ko-KR"/>
          </w:rPr>
          <w:t>3&gt;</w:t>
        </w:r>
        <w:r w:rsidRPr="007A6803">
          <w:rPr>
            <w:rFonts w:eastAsia="Malgun Gothic"/>
            <w:noProof/>
          </w:rPr>
          <w:tab/>
          <w:t xml:space="preserve">start or restart the </w:t>
        </w:r>
        <w:r w:rsidRPr="007A6803">
          <w:rPr>
            <w:rFonts w:eastAsia="Malgun Gothic"/>
            <w:i/>
            <w:noProof/>
          </w:rPr>
          <w:t>timeAlignmentTimer</w:t>
        </w:r>
        <w:r w:rsidRPr="007A6803">
          <w:rPr>
            <w:rFonts w:eastAsia="Malgun Gothic"/>
          </w:rPr>
          <w:t xml:space="preserve"> </w:t>
        </w:r>
        <w:r w:rsidRPr="007A6803">
          <w:rPr>
            <w:rFonts w:eastAsia="Malgun Gothic"/>
            <w:noProof/>
          </w:rPr>
          <w:t xml:space="preserve">associated with </w:t>
        </w:r>
      </w:ins>
      <w:ins w:id="101" w:author="Nokia" w:date="2019-08-15T10:20:00Z">
        <w:r>
          <w:rPr>
            <w:rFonts w:eastAsia="Malgun Gothic"/>
            <w:noProof/>
          </w:rPr>
          <w:t>P</w:t>
        </w:r>
      </w:ins>
      <w:ins w:id="102" w:author="Nokia" w:date="2019-08-15T10:15:00Z">
        <w:r w:rsidRPr="007A6803">
          <w:rPr>
            <w:rFonts w:eastAsia="Malgun Gothic"/>
            <w:noProof/>
          </w:rPr>
          <w:t>TAG</w:t>
        </w:r>
        <w:r w:rsidRPr="007A6803">
          <w:rPr>
            <w:rFonts w:eastAsia="Malgun Gothic"/>
            <w:noProof/>
            <w:lang w:eastAsia="ko-KR"/>
          </w:rPr>
          <w:t>.</w:t>
        </w:r>
      </w:ins>
    </w:p>
    <w:p w14:paraId="4C7568C8" w14:textId="77777777" w:rsidR="005B2BFD" w:rsidRPr="007A6803" w:rsidRDefault="005B2BFD" w:rsidP="005B2BFD">
      <w:pPr>
        <w:ind w:left="851" w:hanging="284"/>
        <w:rPr>
          <w:ins w:id="103" w:author="Nokia" w:date="2019-08-15T10:15:00Z"/>
          <w:rFonts w:eastAsia="Malgun Gothic"/>
          <w:noProof/>
        </w:rPr>
      </w:pPr>
      <w:ins w:id="104" w:author="Nokia" w:date="2019-08-15T10:15:00Z">
        <w:r w:rsidRPr="007A6803">
          <w:rPr>
            <w:rFonts w:eastAsia="Malgun Gothic"/>
            <w:noProof/>
            <w:lang w:eastAsia="ko-KR"/>
          </w:rPr>
          <w:t>2&gt;</w:t>
        </w:r>
        <w:r w:rsidRPr="007A6803">
          <w:rPr>
            <w:rFonts w:eastAsia="Malgun Gothic"/>
            <w:noProof/>
            <w:lang w:eastAsia="ko-KR"/>
          </w:rPr>
          <w:tab/>
        </w:r>
        <w:r w:rsidRPr="007A6803">
          <w:rPr>
            <w:rFonts w:eastAsia="Malgun Gothic"/>
            <w:noProof/>
          </w:rPr>
          <w:t>else:</w:t>
        </w:r>
      </w:ins>
    </w:p>
    <w:p w14:paraId="4F418BE3" w14:textId="77777777" w:rsidR="005B2BFD" w:rsidRPr="007A6803" w:rsidRDefault="005B2BFD" w:rsidP="005B2BFD">
      <w:pPr>
        <w:ind w:left="1135" w:hanging="284"/>
        <w:rPr>
          <w:ins w:id="105" w:author="Nokia" w:date="2019-08-15T10:20:00Z"/>
          <w:rFonts w:eastAsia="Malgun Gothic"/>
          <w:noProof/>
          <w:lang w:eastAsia="ko-KR"/>
        </w:rPr>
      </w:pPr>
      <w:ins w:id="106" w:author="Nokia" w:date="2019-08-15T10:20:00Z">
        <w:r w:rsidRPr="007A6803">
          <w:rPr>
            <w:rFonts w:eastAsia="Malgun Gothic"/>
            <w:noProof/>
            <w:lang w:eastAsia="ko-KR"/>
          </w:rPr>
          <w:t>3&gt;</w:t>
        </w:r>
        <w:r w:rsidRPr="007A6803">
          <w:rPr>
            <w:rFonts w:eastAsia="Malgun Gothic"/>
            <w:noProof/>
          </w:rPr>
          <w:tab/>
          <w:t xml:space="preserve">ignore the received </w:t>
        </w:r>
        <w:r w:rsidRPr="007A6803">
          <w:rPr>
            <w:rFonts w:eastAsia="Malgun Gothic"/>
          </w:rPr>
          <w:t>Timing Advance</w:t>
        </w:r>
        <w:r w:rsidRPr="007A6803">
          <w:rPr>
            <w:rFonts w:eastAsia="Malgun Gothic"/>
            <w:noProof/>
          </w:rPr>
          <w:t xml:space="preserve"> Command</w:t>
        </w:r>
        <w:r w:rsidRPr="007A6803">
          <w:rPr>
            <w:rFonts w:eastAsia="Malgun Gothic"/>
            <w:noProof/>
            <w:lang w:eastAsia="ko-KR"/>
          </w:rPr>
          <w:t>.</w:t>
        </w:r>
      </w:ins>
    </w:p>
    <w:p w14:paraId="20A0507E" w14:textId="77777777" w:rsidR="007A6803" w:rsidRPr="007A6803" w:rsidRDefault="007A6803" w:rsidP="007A6803">
      <w:pPr>
        <w:ind w:left="568" w:hanging="284"/>
        <w:rPr>
          <w:rFonts w:eastAsia="Malgun Gothic"/>
          <w:noProof/>
        </w:rPr>
      </w:pPr>
      <w:r w:rsidRPr="007A6803">
        <w:rPr>
          <w:rFonts w:eastAsia="Malgun Gothic"/>
          <w:noProof/>
          <w:lang w:eastAsia="ko-KR"/>
        </w:rPr>
        <w:t>1&gt;</w:t>
      </w:r>
      <w:r w:rsidRPr="007A6803">
        <w:rPr>
          <w:rFonts w:eastAsia="Malgun Gothic"/>
          <w:noProof/>
        </w:rPr>
        <w:tab/>
        <w:t xml:space="preserve">when a </w:t>
      </w:r>
      <w:r w:rsidRPr="007A6803">
        <w:rPr>
          <w:rFonts w:eastAsia="Malgun Gothic"/>
          <w:i/>
          <w:noProof/>
        </w:rPr>
        <w:t>timeAlignmentTimer</w:t>
      </w:r>
      <w:r w:rsidRPr="007A6803">
        <w:rPr>
          <w:rFonts w:eastAsia="Malgun Gothic"/>
          <w:noProof/>
        </w:rPr>
        <w:t xml:space="preserve"> expires:</w:t>
      </w:r>
    </w:p>
    <w:p w14:paraId="413CC11F" w14:textId="77777777" w:rsidR="007A6803" w:rsidRPr="007A6803" w:rsidRDefault="007A6803" w:rsidP="007A6803">
      <w:pPr>
        <w:ind w:left="851" w:hanging="284"/>
        <w:rPr>
          <w:rFonts w:eastAsia="Malgun Gothic"/>
          <w:noProof/>
        </w:rPr>
      </w:pPr>
      <w:r w:rsidRPr="007A6803">
        <w:rPr>
          <w:rFonts w:eastAsia="Malgun Gothic"/>
          <w:lang w:eastAsia="ko-KR"/>
        </w:rPr>
        <w:t>2&gt;</w:t>
      </w:r>
      <w:r w:rsidRPr="007A6803">
        <w:rPr>
          <w:rFonts w:eastAsia="Malgun Gothic"/>
        </w:rPr>
        <w:tab/>
        <w:t xml:space="preserve">if the </w:t>
      </w:r>
      <w:proofErr w:type="spellStart"/>
      <w:r w:rsidRPr="007A6803">
        <w:rPr>
          <w:rFonts w:eastAsia="Malgun Gothic"/>
          <w:i/>
          <w:iCs/>
        </w:rPr>
        <w:t>timeAlignmentTimer</w:t>
      </w:r>
      <w:proofErr w:type="spellEnd"/>
      <w:r w:rsidRPr="007A6803">
        <w:rPr>
          <w:rFonts w:eastAsia="Malgun Gothic"/>
        </w:rPr>
        <w:t xml:space="preserve"> is associated with the </w:t>
      </w:r>
      <w:r w:rsidRPr="007A6803">
        <w:rPr>
          <w:rFonts w:eastAsia="Malgun Gothic"/>
          <w:lang w:eastAsia="ko-KR"/>
        </w:rPr>
        <w:t>P</w:t>
      </w:r>
      <w:r w:rsidRPr="007A6803">
        <w:rPr>
          <w:rFonts w:eastAsia="Malgun Gothic"/>
        </w:rPr>
        <w:t>TAG:</w:t>
      </w:r>
    </w:p>
    <w:p w14:paraId="52C9A9D0" w14:textId="77777777" w:rsidR="007A6803" w:rsidRPr="007A6803" w:rsidRDefault="007A6803" w:rsidP="007A6803">
      <w:pPr>
        <w:ind w:left="1135" w:hanging="284"/>
        <w:rPr>
          <w:rFonts w:eastAsia="Malgun Gothic"/>
          <w:noProof/>
        </w:rPr>
      </w:pPr>
      <w:r w:rsidRPr="007A6803">
        <w:rPr>
          <w:rFonts w:eastAsia="Malgun Gothic"/>
          <w:noProof/>
          <w:lang w:eastAsia="ko-KR"/>
        </w:rPr>
        <w:t>3&gt;</w:t>
      </w:r>
      <w:r w:rsidRPr="007A6803">
        <w:rPr>
          <w:rFonts w:eastAsia="Malgun Gothic"/>
          <w:noProof/>
        </w:rPr>
        <w:tab/>
        <w:t>flush all HARQ buffers for all Serving Cells;</w:t>
      </w:r>
    </w:p>
    <w:p w14:paraId="1D846B74" w14:textId="77777777" w:rsidR="007A6803" w:rsidRPr="007A6803" w:rsidRDefault="007A6803" w:rsidP="007A6803">
      <w:pPr>
        <w:ind w:left="1135" w:hanging="284"/>
        <w:rPr>
          <w:rFonts w:eastAsia="Malgun Gothic"/>
          <w:noProof/>
        </w:rPr>
      </w:pPr>
      <w:r w:rsidRPr="007A6803">
        <w:rPr>
          <w:rFonts w:eastAsia="Malgun Gothic"/>
          <w:noProof/>
          <w:lang w:eastAsia="ko-KR"/>
        </w:rPr>
        <w:t>3&gt;</w:t>
      </w:r>
      <w:r w:rsidRPr="007A6803">
        <w:rPr>
          <w:rFonts w:eastAsia="Malgun Gothic"/>
          <w:noProof/>
        </w:rPr>
        <w:tab/>
        <w:t>notify RRC to release PUCCH for all Serving Cells, if configured;</w:t>
      </w:r>
    </w:p>
    <w:p w14:paraId="7C1B0147" w14:textId="77777777" w:rsidR="007A6803" w:rsidRPr="007A6803" w:rsidRDefault="007A6803" w:rsidP="007A6803">
      <w:pPr>
        <w:ind w:left="1135" w:hanging="284"/>
        <w:rPr>
          <w:rFonts w:eastAsia="Malgun Gothic"/>
          <w:noProof/>
        </w:rPr>
      </w:pPr>
      <w:r w:rsidRPr="007A6803">
        <w:rPr>
          <w:rFonts w:eastAsia="Malgun Gothic"/>
          <w:noProof/>
          <w:lang w:eastAsia="ko-KR"/>
        </w:rPr>
        <w:t>3&gt;</w:t>
      </w:r>
      <w:r w:rsidRPr="007A6803">
        <w:rPr>
          <w:rFonts w:eastAsia="Malgun Gothic"/>
          <w:noProof/>
        </w:rPr>
        <w:tab/>
        <w:t>notify RRC to release SRS for all Serving Cells, if configured;</w:t>
      </w:r>
    </w:p>
    <w:p w14:paraId="330CED37" w14:textId="77777777" w:rsidR="007A6803" w:rsidRPr="007A6803" w:rsidRDefault="007A6803" w:rsidP="007A6803">
      <w:pPr>
        <w:ind w:left="1135" w:hanging="284"/>
        <w:rPr>
          <w:rFonts w:eastAsia="Malgun Gothic"/>
        </w:rPr>
      </w:pPr>
      <w:r w:rsidRPr="007A6803">
        <w:rPr>
          <w:rFonts w:eastAsia="Malgun Gothic"/>
          <w:lang w:eastAsia="ko-KR"/>
        </w:rPr>
        <w:t>3&gt;</w:t>
      </w:r>
      <w:r w:rsidRPr="007A6803">
        <w:rPr>
          <w:rFonts w:eastAsia="Malgun Gothic"/>
        </w:rPr>
        <w:tab/>
      </w:r>
      <w:r w:rsidRPr="007A6803">
        <w:rPr>
          <w:rFonts w:eastAsia="Malgun Gothic"/>
          <w:lang w:eastAsia="ko-KR"/>
        </w:rPr>
        <w:t>clear</w:t>
      </w:r>
      <w:r w:rsidRPr="007A6803">
        <w:rPr>
          <w:rFonts w:eastAsia="Malgun Gothic"/>
        </w:rPr>
        <w:t xml:space="preserve"> any configured downlink assignments and </w:t>
      </w:r>
      <w:r w:rsidRPr="007A6803">
        <w:rPr>
          <w:rFonts w:eastAsia="Malgun Gothic"/>
          <w:lang w:eastAsia="ko-KR"/>
        </w:rPr>
        <w:t xml:space="preserve">configured </w:t>
      </w:r>
      <w:r w:rsidRPr="007A6803">
        <w:rPr>
          <w:rFonts w:eastAsia="Malgun Gothic"/>
        </w:rPr>
        <w:t>uplink grants;</w:t>
      </w:r>
    </w:p>
    <w:p w14:paraId="11F52A87" w14:textId="77777777" w:rsidR="007A6803" w:rsidRPr="007A6803" w:rsidRDefault="007A6803" w:rsidP="007A6803">
      <w:pPr>
        <w:ind w:left="1135" w:hanging="284"/>
        <w:rPr>
          <w:rFonts w:eastAsia="Malgun Gothic"/>
        </w:rPr>
      </w:pPr>
      <w:r w:rsidRPr="007A6803">
        <w:rPr>
          <w:rFonts w:eastAsia="Malgun Gothic"/>
        </w:rPr>
        <w:t>3&gt;</w:t>
      </w:r>
      <w:r w:rsidRPr="007A6803">
        <w:rPr>
          <w:rFonts w:eastAsia="Malgun Gothic"/>
        </w:rPr>
        <w:tab/>
        <w:t>clear any PUSCH resource for semi-persistent CSI reporting;</w:t>
      </w:r>
    </w:p>
    <w:p w14:paraId="056D44D4" w14:textId="77777777" w:rsidR="007A6803" w:rsidRPr="007A6803" w:rsidRDefault="007A6803" w:rsidP="007A6803">
      <w:pPr>
        <w:ind w:left="1135" w:hanging="284"/>
        <w:rPr>
          <w:rFonts w:eastAsia="Malgun Gothic"/>
          <w:lang w:eastAsia="ko-KR"/>
        </w:rPr>
      </w:pPr>
      <w:r w:rsidRPr="007A6803">
        <w:rPr>
          <w:rFonts w:eastAsia="Malgun Gothic"/>
          <w:lang w:eastAsia="ko-KR"/>
        </w:rPr>
        <w:t>3&gt;</w:t>
      </w:r>
      <w:r w:rsidRPr="007A6803">
        <w:rPr>
          <w:rFonts w:eastAsia="Malgun Gothic"/>
        </w:rPr>
        <w:tab/>
        <w:t xml:space="preserve">consider all running </w:t>
      </w:r>
      <w:proofErr w:type="spellStart"/>
      <w:r w:rsidRPr="007A6803">
        <w:rPr>
          <w:rFonts w:eastAsia="Malgun Gothic"/>
          <w:i/>
        </w:rPr>
        <w:t>timeAlignmentTimer</w:t>
      </w:r>
      <w:r w:rsidRPr="007A6803">
        <w:rPr>
          <w:rFonts w:eastAsia="Malgun Gothic"/>
        </w:rPr>
        <w:t>s</w:t>
      </w:r>
      <w:proofErr w:type="spellEnd"/>
      <w:r w:rsidRPr="007A6803">
        <w:rPr>
          <w:rFonts w:eastAsia="Malgun Gothic"/>
        </w:rPr>
        <w:t xml:space="preserve"> as expired;</w:t>
      </w:r>
    </w:p>
    <w:p w14:paraId="4BF62CF1" w14:textId="77777777" w:rsidR="007A6803" w:rsidRPr="007A6803" w:rsidRDefault="007A6803" w:rsidP="007A6803">
      <w:pPr>
        <w:ind w:left="1135" w:hanging="284"/>
        <w:rPr>
          <w:rFonts w:eastAsia="Malgun Gothic"/>
          <w:lang w:eastAsia="ko-KR"/>
        </w:rPr>
      </w:pPr>
      <w:r w:rsidRPr="007A6803">
        <w:rPr>
          <w:rFonts w:eastAsia="Malgun Gothic"/>
          <w:lang w:eastAsia="ko-KR"/>
        </w:rPr>
        <w:t>3&gt;</w:t>
      </w:r>
      <w:r w:rsidRPr="007A6803">
        <w:rPr>
          <w:rFonts w:eastAsia="Malgun Gothic"/>
          <w:lang w:eastAsia="ko-KR"/>
        </w:rPr>
        <w:tab/>
        <w:t>maintain N</w:t>
      </w:r>
      <w:r w:rsidRPr="007A6803">
        <w:rPr>
          <w:rFonts w:eastAsia="Malgun Gothic"/>
          <w:vertAlign w:val="subscript"/>
          <w:lang w:eastAsia="ko-KR"/>
        </w:rPr>
        <w:t>TA</w:t>
      </w:r>
      <w:r w:rsidRPr="007A6803">
        <w:rPr>
          <w:rFonts w:eastAsia="Malgun Gothic"/>
          <w:lang w:eastAsia="ko-KR"/>
        </w:rPr>
        <w:t xml:space="preserve"> (defined in TS 38.211 [8]) of all TAGs.</w:t>
      </w:r>
    </w:p>
    <w:p w14:paraId="3E26EEAB" w14:textId="77777777" w:rsidR="007A6803" w:rsidRPr="007A6803" w:rsidRDefault="007A6803" w:rsidP="007A6803">
      <w:pPr>
        <w:ind w:left="851" w:hanging="284"/>
        <w:rPr>
          <w:rFonts w:eastAsia="Malgun Gothic"/>
          <w:noProof/>
        </w:rPr>
      </w:pPr>
      <w:r w:rsidRPr="007A6803">
        <w:rPr>
          <w:rFonts w:eastAsia="Malgun Gothic"/>
          <w:noProof/>
          <w:lang w:eastAsia="ko-KR"/>
        </w:rPr>
        <w:t>2&gt;</w:t>
      </w:r>
      <w:r w:rsidRPr="007A6803">
        <w:rPr>
          <w:rFonts w:eastAsia="Malgun Gothic"/>
          <w:noProof/>
        </w:rPr>
        <w:tab/>
        <w:t xml:space="preserve">else if the </w:t>
      </w:r>
      <w:r w:rsidRPr="007A6803">
        <w:rPr>
          <w:rFonts w:eastAsia="Malgun Gothic"/>
          <w:i/>
          <w:noProof/>
        </w:rPr>
        <w:t>timeAlignmentTimer</w:t>
      </w:r>
      <w:r w:rsidRPr="007A6803">
        <w:rPr>
          <w:rFonts w:eastAsia="Malgun Gothic"/>
        </w:rPr>
        <w:t xml:space="preserve"> </w:t>
      </w:r>
      <w:r w:rsidRPr="007A6803">
        <w:rPr>
          <w:rFonts w:eastAsia="Malgun Gothic"/>
          <w:noProof/>
        </w:rPr>
        <w:t>is</w:t>
      </w:r>
      <w:r w:rsidRPr="007A6803">
        <w:rPr>
          <w:rFonts w:eastAsia="Malgun Gothic"/>
        </w:rPr>
        <w:t xml:space="preserve"> </w:t>
      </w:r>
      <w:r w:rsidRPr="007A6803">
        <w:rPr>
          <w:rFonts w:eastAsia="Malgun Gothic"/>
          <w:noProof/>
        </w:rPr>
        <w:t xml:space="preserve">associated with an </w:t>
      </w:r>
      <w:r w:rsidRPr="007A6803">
        <w:rPr>
          <w:rFonts w:eastAsia="Malgun Gothic"/>
          <w:noProof/>
          <w:lang w:eastAsia="ko-KR"/>
        </w:rPr>
        <w:t>S</w:t>
      </w:r>
      <w:r w:rsidRPr="007A6803">
        <w:rPr>
          <w:rFonts w:eastAsia="Malgun Gothic"/>
          <w:noProof/>
        </w:rPr>
        <w:t>TAG, then for all Serving Cells belonging to this TAG</w:t>
      </w:r>
      <w:r w:rsidRPr="007A6803">
        <w:rPr>
          <w:rFonts w:eastAsia="Malgun Gothic"/>
        </w:rPr>
        <w:t>:</w:t>
      </w:r>
    </w:p>
    <w:p w14:paraId="769EFD25" w14:textId="77777777" w:rsidR="007A6803" w:rsidRPr="007A6803" w:rsidRDefault="007A6803" w:rsidP="007A6803">
      <w:pPr>
        <w:ind w:left="1135" w:hanging="284"/>
        <w:rPr>
          <w:rFonts w:eastAsia="Malgun Gothic"/>
          <w:noProof/>
        </w:rPr>
      </w:pPr>
      <w:r w:rsidRPr="007A6803">
        <w:rPr>
          <w:rFonts w:eastAsia="Malgun Gothic"/>
          <w:noProof/>
          <w:lang w:eastAsia="ko-KR"/>
        </w:rPr>
        <w:t>3&gt;</w:t>
      </w:r>
      <w:r w:rsidRPr="007A6803">
        <w:rPr>
          <w:rFonts w:eastAsia="Malgun Gothic"/>
          <w:noProof/>
        </w:rPr>
        <w:tab/>
        <w:t>flush all HARQ buffers;</w:t>
      </w:r>
    </w:p>
    <w:p w14:paraId="4C626B47" w14:textId="77777777" w:rsidR="007A6803" w:rsidRPr="007A6803" w:rsidRDefault="007A6803" w:rsidP="007A6803">
      <w:pPr>
        <w:ind w:left="1135" w:hanging="284"/>
        <w:rPr>
          <w:rFonts w:eastAsia="Malgun Gothic"/>
          <w:noProof/>
          <w:lang w:eastAsia="ko-KR"/>
        </w:rPr>
      </w:pPr>
      <w:r w:rsidRPr="007A6803">
        <w:rPr>
          <w:rFonts w:eastAsia="Malgun Gothic"/>
          <w:noProof/>
          <w:lang w:eastAsia="ko-KR"/>
        </w:rPr>
        <w:t>3&gt;</w:t>
      </w:r>
      <w:r w:rsidRPr="007A6803">
        <w:rPr>
          <w:rFonts w:eastAsia="Malgun Gothic"/>
          <w:noProof/>
        </w:rPr>
        <w:tab/>
        <w:t>notify RRC to release PUCCH, if configured</w:t>
      </w:r>
      <w:r w:rsidRPr="007A6803">
        <w:rPr>
          <w:rFonts w:eastAsia="Malgun Gothic"/>
          <w:noProof/>
          <w:lang w:eastAsia="ko-KR"/>
        </w:rPr>
        <w:t>;</w:t>
      </w:r>
    </w:p>
    <w:p w14:paraId="76BA5FED" w14:textId="77777777" w:rsidR="007A6803" w:rsidRPr="007A6803" w:rsidRDefault="007A6803" w:rsidP="007A6803">
      <w:pPr>
        <w:ind w:left="1135" w:hanging="284"/>
        <w:rPr>
          <w:rFonts w:eastAsia="Malgun Gothic"/>
          <w:noProof/>
        </w:rPr>
      </w:pPr>
      <w:r w:rsidRPr="007A6803">
        <w:rPr>
          <w:rFonts w:eastAsia="Malgun Gothic"/>
          <w:noProof/>
          <w:lang w:eastAsia="ko-KR"/>
        </w:rPr>
        <w:t>3&gt;</w:t>
      </w:r>
      <w:r w:rsidRPr="007A6803">
        <w:rPr>
          <w:rFonts w:eastAsia="Malgun Gothic"/>
          <w:noProof/>
        </w:rPr>
        <w:tab/>
        <w:t>notify RRC to release SRS</w:t>
      </w:r>
      <w:r w:rsidRPr="007A6803">
        <w:rPr>
          <w:rFonts w:eastAsia="Malgun Gothic"/>
          <w:noProof/>
          <w:lang w:eastAsia="ko-KR"/>
        </w:rPr>
        <w:t>, if configured</w:t>
      </w:r>
      <w:r w:rsidRPr="007A6803">
        <w:rPr>
          <w:rFonts w:eastAsia="Malgun Gothic"/>
          <w:noProof/>
        </w:rPr>
        <w:t>;</w:t>
      </w:r>
    </w:p>
    <w:p w14:paraId="66FEFED5" w14:textId="77777777" w:rsidR="007A6803" w:rsidRPr="007A6803" w:rsidRDefault="007A6803" w:rsidP="007A6803">
      <w:pPr>
        <w:ind w:left="1135" w:hanging="284"/>
        <w:rPr>
          <w:rFonts w:eastAsia="Malgun Gothic"/>
          <w:noProof/>
          <w:lang w:eastAsia="ko-KR"/>
        </w:rPr>
      </w:pPr>
      <w:r w:rsidRPr="007A6803">
        <w:rPr>
          <w:rFonts w:eastAsia="Malgun Gothic"/>
          <w:noProof/>
          <w:lang w:eastAsia="ko-KR"/>
        </w:rPr>
        <w:t>3&gt;</w:t>
      </w:r>
      <w:r w:rsidRPr="007A6803">
        <w:rPr>
          <w:rFonts w:eastAsia="Malgun Gothic"/>
          <w:noProof/>
          <w:lang w:eastAsia="ko-KR"/>
        </w:rPr>
        <w:tab/>
        <w:t>clear any configured downlink assignments and configured uplink grants;</w:t>
      </w:r>
    </w:p>
    <w:p w14:paraId="5F831568" w14:textId="77777777" w:rsidR="007A6803" w:rsidRPr="007A6803" w:rsidRDefault="007A6803" w:rsidP="007A6803">
      <w:pPr>
        <w:ind w:left="1135" w:hanging="284"/>
        <w:rPr>
          <w:rFonts w:eastAsia="Malgun Gothic"/>
          <w:noProof/>
          <w:lang w:eastAsia="ko-KR"/>
        </w:rPr>
      </w:pPr>
      <w:r w:rsidRPr="007A6803">
        <w:rPr>
          <w:rFonts w:eastAsia="Malgun Gothic"/>
          <w:noProof/>
          <w:lang w:eastAsia="ko-KR"/>
        </w:rPr>
        <w:t>3&gt;</w:t>
      </w:r>
      <w:r w:rsidRPr="007A6803">
        <w:rPr>
          <w:rFonts w:eastAsia="Malgun Gothic"/>
          <w:noProof/>
          <w:lang w:eastAsia="ko-KR"/>
        </w:rPr>
        <w:tab/>
        <w:t>clear any PUSCH resource for semi-persistent CSI reporting;</w:t>
      </w:r>
    </w:p>
    <w:p w14:paraId="42D9236D" w14:textId="77777777" w:rsidR="007A6803" w:rsidRPr="007A6803" w:rsidRDefault="007A6803" w:rsidP="007A6803">
      <w:pPr>
        <w:ind w:left="1135" w:hanging="284"/>
        <w:rPr>
          <w:rFonts w:eastAsia="Malgun Gothic"/>
          <w:lang w:eastAsia="ko-KR"/>
        </w:rPr>
      </w:pPr>
      <w:r w:rsidRPr="007A6803">
        <w:rPr>
          <w:rFonts w:eastAsia="Malgun Gothic"/>
          <w:lang w:eastAsia="ko-KR"/>
        </w:rPr>
        <w:t>3&gt;</w:t>
      </w:r>
      <w:r w:rsidRPr="007A6803">
        <w:rPr>
          <w:rFonts w:eastAsia="Malgun Gothic"/>
          <w:lang w:eastAsia="ko-KR"/>
        </w:rPr>
        <w:tab/>
        <w:t>maintain N</w:t>
      </w:r>
      <w:r w:rsidRPr="007A6803">
        <w:rPr>
          <w:rFonts w:eastAsia="Malgun Gothic"/>
          <w:vertAlign w:val="subscript"/>
          <w:lang w:eastAsia="ko-KR"/>
        </w:rPr>
        <w:t>TA</w:t>
      </w:r>
      <w:r w:rsidRPr="007A6803">
        <w:rPr>
          <w:rFonts w:eastAsia="Malgun Gothic"/>
          <w:lang w:eastAsia="ko-KR"/>
        </w:rPr>
        <w:t xml:space="preserve"> (defined in TS 38.211 [8]) of this TAG.</w:t>
      </w:r>
    </w:p>
    <w:p w14:paraId="1F30F4FA" w14:textId="77777777" w:rsidR="007A6803" w:rsidRPr="007A6803" w:rsidRDefault="007A6803" w:rsidP="007A6803">
      <w:pPr>
        <w:rPr>
          <w:rFonts w:eastAsia="Malgun Gothic"/>
        </w:rPr>
      </w:pPr>
      <w:r w:rsidRPr="007A6803">
        <w:rPr>
          <w:rFonts w:eastAsia="Malgun Gothic"/>
        </w:rPr>
        <w:t xml:space="preserve">When the MAC entity </w:t>
      </w:r>
      <w:r w:rsidRPr="007A6803">
        <w:rPr>
          <w:rFonts w:eastAsia="Malgun Gothic"/>
          <w:lang w:eastAsia="zh-CN"/>
        </w:rPr>
        <w:t>stops</w:t>
      </w:r>
      <w:r w:rsidRPr="007A6803">
        <w:rPr>
          <w:rFonts w:eastAsia="Malgun Gothic"/>
        </w:rPr>
        <w:t xml:space="preserve"> uplink transmissions for an </w:t>
      </w:r>
      <w:proofErr w:type="spellStart"/>
      <w:r w:rsidRPr="007A6803">
        <w:rPr>
          <w:rFonts w:eastAsia="Malgun Gothic"/>
        </w:rPr>
        <w:t>SCell</w:t>
      </w:r>
      <w:proofErr w:type="spellEnd"/>
      <w:r w:rsidRPr="007A6803">
        <w:rPr>
          <w:rFonts w:eastAsia="Malgun Gothic"/>
        </w:rPr>
        <w:t xml:space="preserve"> </w:t>
      </w:r>
      <w:proofErr w:type="gramStart"/>
      <w:r w:rsidRPr="007A6803">
        <w:rPr>
          <w:rFonts w:eastAsia="Malgun Gothic"/>
          <w:lang w:eastAsia="zh-CN"/>
        </w:rPr>
        <w:t>due to the fact that</w:t>
      </w:r>
      <w:proofErr w:type="gramEnd"/>
      <w:r w:rsidRPr="007A6803">
        <w:rPr>
          <w:rFonts w:eastAsia="Malgun Gothic"/>
        </w:rPr>
        <w:t xml:space="preserve"> the maximum uplink transmission timing difference between TAGs of the MAC entity or the maximum uplink transmission timing difference between TAGs of </w:t>
      </w:r>
      <w:r w:rsidRPr="007A6803">
        <w:rPr>
          <w:rFonts w:eastAsia="Malgun Gothic"/>
          <w:lang w:eastAsia="zh-CN"/>
        </w:rPr>
        <w:t xml:space="preserve">any </w:t>
      </w:r>
      <w:r w:rsidRPr="007A6803">
        <w:rPr>
          <w:rFonts w:eastAsia="Malgun Gothic"/>
        </w:rPr>
        <w:t xml:space="preserve">MAC entity </w:t>
      </w:r>
      <w:r w:rsidRPr="007A6803">
        <w:rPr>
          <w:rFonts w:eastAsia="Malgun Gothic"/>
          <w:lang w:eastAsia="zh-CN"/>
        </w:rPr>
        <w:t xml:space="preserve">of the UE </w:t>
      </w:r>
      <w:r w:rsidRPr="007A6803">
        <w:rPr>
          <w:rFonts w:eastAsia="Malgun Gothic"/>
        </w:rPr>
        <w:t xml:space="preserve">is exceeded, the MAC entity considers the </w:t>
      </w:r>
      <w:proofErr w:type="spellStart"/>
      <w:r w:rsidRPr="007A6803">
        <w:rPr>
          <w:rFonts w:eastAsia="Malgun Gothic"/>
          <w:i/>
          <w:iCs/>
        </w:rPr>
        <w:t>timeAlignmentTimer</w:t>
      </w:r>
      <w:proofErr w:type="spellEnd"/>
      <w:r w:rsidRPr="007A6803">
        <w:rPr>
          <w:rFonts w:eastAsia="Malgun Gothic"/>
        </w:rPr>
        <w:t xml:space="preserve"> associated with the </w:t>
      </w:r>
      <w:proofErr w:type="spellStart"/>
      <w:r w:rsidRPr="007A6803">
        <w:rPr>
          <w:rFonts w:eastAsia="Malgun Gothic"/>
        </w:rPr>
        <w:t>SCell</w:t>
      </w:r>
      <w:proofErr w:type="spellEnd"/>
      <w:r w:rsidRPr="007A6803">
        <w:rPr>
          <w:rFonts w:eastAsia="Malgun Gothic"/>
        </w:rPr>
        <w:t xml:space="preserve"> as expired.</w:t>
      </w:r>
    </w:p>
    <w:p w14:paraId="3432CF45" w14:textId="77777777" w:rsidR="007A6803" w:rsidRPr="007A6803" w:rsidRDefault="007A6803" w:rsidP="007A6803">
      <w:pPr>
        <w:rPr>
          <w:rFonts w:eastAsia="Malgun Gothic"/>
          <w:noProof/>
          <w:lang w:eastAsia="zh-TW"/>
        </w:rPr>
      </w:pPr>
      <w:r w:rsidRPr="007A6803">
        <w:rPr>
          <w:rFonts w:eastAsia="Malgun Gothic"/>
          <w:noProof/>
          <w:lang w:eastAsia="zh-CN"/>
        </w:rPr>
        <w:t xml:space="preserve">The MAC entity shall not perform any uplink transmission on a Serving Cell except the Random Access Preamble transmission when the </w:t>
      </w:r>
      <w:r w:rsidRPr="007A6803">
        <w:rPr>
          <w:rFonts w:eastAsia="Malgun Gothic"/>
          <w:i/>
          <w:noProof/>
        </w:rPr>
        <w:t>timeAlignmentTimer</w:t>
      </w:r>
      <w:r w:rsidRPr="007A6803">
        <w:rPr>
          <w:rFonts w:eastAsia="Malgun Gothic"/>
          <w:noProof/>
        </w:rPr>
        <w:t xml:space="preserve"> associated with the TAG to which this Serving Cell belongs</w:t>
      </w:r>
      <w:r w:rsidRPr="007A6803">
        <w:rPr>
          <w:rFonts w:eastAsia="Malgun Gothic"/>
          <w:noProof/>
          <w:lang w:eastAsia="zh-CN"/>
        </w:rPr>
        <w:t xml:space="preserve"> is not running. </w:t>
      </w:r>
      <w:r w:rsidRPr="007A6803">
        <w:rPr>
          <w:rFonts w:eastAsia="Malgun Gothic"/>
          <w:noProof/>
          <w:lang w:eastAsia="zh-TW"/>
        </w:rPr>
        <w:t xml:space="preserve">Furthermore, when the </w:t>
      </w:r>
      <w:r w:rsidRPr="007A6803">
        <w:rPr>
          <w:rFonts w:eastAsia="Malgun Gothic"/>
          <w:i/>
          <w:noProof/>
          <w:lang w:eastAsia="zh-TW"/>
        </w:rPr>
        <w:t>timeAlignmentTimer</w:t>
      </w:r>
      <w:r w:rsidRPr="007A6803">
        <w:rPr>
          <w:rFonts w:eastAsia="Malgun Gothic"/>
          <w:noProof/>
          <w:lang w:eastAsia="zh-TW"/>
        </w:rPr>
        <w:t xml:space="preserve"> associated with the </w:t>
      </w:r>
      <w:r w:rsidRPr="007A6803">
        <w:rPr>
          <w:rFonts w:eastAsia="Malgun Gothic"/>
          <w:noProof/>
          <w:lang w:eastAsia="ko-KR"/>
        </w:rPr>
        <w:t>P</w:t>
      </w:r>
      <w:r w:rsidRPr="007A6803">
        <w:rPr>
          <w:rFonts w:eastAsia="Malgun Gothic"/>
          <w:noProof/>
          <w:lang w:eastAsia="zh-TW"/>
        </w:rPr>
        <w:t>TAG is not running, the MAC entity shall not perform any uplink transmission on any Serving Cell except the Random Access Preamble transmission on the SpCell.</w:t>
      </w:r>
    </w:p>
    <w:p w14:paraId="1C46699A" w14:textId="77777777" w:rsidR="007A6803" w:rsidRDefault="007A6803" w:rsidP="007A6803">
      <w:pPr>
        <w:rPr>
          <w:lang w:eastAsia="ko-KR"/>
        </w:rPr>
      </w:pPr>
    </w:p>
    <w:p w14:paraId="544E0320" w14:textId="77777777" w:rsidR="007A6803" w:rsidRPr="00AB51C5" w:rsidRDefault="007A6803" w:rsidP="007A680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DAB5B8" w14:textId="77777777" w:rsidR="003D49F2" w:rsidRDefault="003D49F2" w:rsidP="003D49F2">
      <w:pPr>
        <w:pStyle w:val="Heading3"/>
        <w:rPr>
          <w:lang w:eastAsia="ko-KR"/>
        </w:rPr>
      </w:pPr>
      <w:r w:rsidRPr="00B9580D">
        <w:rPr>
          <w:lang w:eastAsia="ko-KR"/>
        </w:rPr>
        <w:t>6.1.3</w:t>
      </w:r>
      <w:r w:rsidRPr="00B9580D">
        <w:rPr>
          <w:lang w:eastAsia="ko-KR"/>
        </w:rPr>
        <w:tab/>
        <w:t>MAC Control Elements (CEs)</w:t>
      </w:r>
      <w:bookmarkEnd w:id="81"/>
    </w:p>
    <w:p w14:paraId="147A3E8B" w14:textId="77777777" w:rsidR="003D49F2" w:rsidRPr="003D49F2" w:rsidRDefault="003D49F2" w:rsidP="003D49F2">
      <w:pPr>
        <w:rPr>
          <w:lang w:eastAsia="ko-KR"/>
        </w:rPr>
      </w:pPr>
      <w:r>
        <w:rPr>
          <w:lang w:eastAsia="ko-KR"/>
        </w:rPr>
        <w:t>(…)</w:t>
      </w:r>
    </w:p>
    <w:p w14:paraId="30BE2726" w14:textId="77777777" w:rsidR="009E52D9" w:rsidRPr="00B9580D" w:rsidRDefault="009E52D9" w:rsidP="009E52D9">
      <w:pPr>
        <w:pStyle w:val="Heading4"/>
        <w:rPr>
          <w:ins w:id="107" w:author="Nokia" w:date="2019-08-14T16:28:00Z"/>
          <w:noProof/>
        </w:rPr>
      </w:pPr>
      <w:ins w:id="108" w:author="Nokia" w:date="2019-08-14T16:28:00Z">
        <w:r w:rsidRPr="00B9580D">
          <w:rPr>
            <w:noProof/>
          </w:rPr>
          <w:t>6.1.3.</w:t>
        </w:r>
        <w:r>
          <w:rPr>
            <w:noProof/>
            <w:lang w:eastAsia="ko-KR"/>
          </w:rPr>
          <w:t>21</w:t>
        </w:r>
        <w:r w:rsidRPr="00B9580D">
          <w:rPr>
            <w:noProof/>
          </w:rPr>
          <w:tab/>
        </w:r>
        <w:r>
          <w:rPr>
            <w:noProof/>
          </w:rPr>
          <w:t xml:space="preserve">Long </w:t>
        </w:r>
        <w:r w:rsidRPr="00B9580D">
          <w:rPr>
            <w:noProof/>
          </w:rPr>
          <w:t>Timing Advance Command MAC CE</w:t>
        </w:r>
        <w:bookmarkEnd w:id="82"/>
      </w:ins>
    </w:p>
    <w:p w14:paraId="09F0AFAE" w14:textId="77777777" w:rsidR="009E52D9" w:rsidRPr="00B9580D" w:rsidRDefault="009E52D9" w:rsidP="009E52D9">
      <w:pPr>
        <w:rPr>
          <w:ins w:id="109" w:author="Nokia" w:date="2019-08-14T16:28:00Z"/>
          <w:noProof/>
        </w:rPr>
      </w:pPr>
      <w:ins w:id="110" w:author="Nokia" w:date="2019-08-14T16:28:00Z">
        <w:r w:rsidRPr="00B9580D">
          <w:rPr>
            <w:noProof/>
          </w:rPr>
          <w:t>The</w:t>
        </w:r>
        <w:r>
          <w:rPr>
            <w:noProof/>
          </w:rPr>
          <w:t xml:space="preserve"> Long</w:t>
        </w:r>
        <w:r w:rsidRPr="00B9580D">
          <w:rPr>
            <w:noProof/>
          </w:rPr>
          <w:t xml:space="preserve"> Timing Advance Command MAC </w:t>
        </w:r>
        <w:r w:rsidRPr="00B9580D">
          <w:rPr>
            <w:noProof/>
            <w:lang w:eastAsia="ko-KR"/>
          </w:rPr>
          <w:t>CE</w:t>
        </w:r>
        <w:r w:rsidRPr="00B9580D">
          <w:rPr>
            <w:noProof/>
          </w:rPr>
          <w:t xml:space="preserve"> is identified by MAC subheader with LCID as specified in </w:t>
        </w:r>
        <w:r w:rsidRPr="00B9580D">
          <w:rPr>
            <w:noProof/>
            <w:lang w:eastAsia="ko-KR"/>
          </w:rPr>
          <w:t>T</w:t>
        </w:r>
        <w:r w:rsidRPr="00B9580D">
          <w:rPr>
            <w:noProof/>
          </w:rPr>
          <w:t>able 6.2.1-1.</w:t>
        </w:r>
      </w:ins>
    </w:p>
    <w:p w14:paraId="719055A3" w14:textId="77777777" w:rsidR="009E52D9" w:rsidRPr="00B9580D" w:rsidRDefault="009E52D9" w:rsidP="009E52D9">
      <w:pPr>
        <w:rPr>
          <w:ins w:id="111" w:author="Nokia" w:date="2019-08-14T16:28:00Z"/>
          <w:noProof/>
          <w:lang w:eastAsia="ko-KR"/>
        </w:rPr>
      </w:pPr>
      <w:ins w:id="112" w:author="Nokia" w:date="2019-08-14T16:28:00Z">
        <w:r w:rsidRPr="00B9580D">
          <w:rPr>
            <w:noProof/>
          </w:rPr>
          <w:t xml:space="preserve">It has a fixed size and consists of </w:t>
        </w:r>
      </w:ins>
      <w:ins w:id="113" w:author="Nokia" w:date="2019-08-14T16:29:00Z">
        <w:r w:rsidR="003D49F2">
          <w:rPr>
            <w:noProof/>
          </w:rPr>
          <w:t xml:space="preserve">two </w:t>
        </w:r>
      </w:ins>
      <w:ins w:id="114" w:author="Nokia" w:date="2019-08-14T16:28:00Z">
        <w:r w:rsidRPr="00B9580D">
          <w:rPr>
            <w:noProof/>
          </w:rPr>
          <w:t>octet</w:t>
        </w:r>
      </w:ins>
      <w:ins w:id="115" w:author="Nokia" w:date="2019-08-14T16:29:00Z">
        <w:r w:rsidR="003D49F2">
          <w:rPr>
            <w:noProof/>
          </w:rPr>
          <w:t>s</w:t>
        </w:r>
      </w:ins>
      <w:ins w:id="116" w:author="Nokia" w:date="2019-08-14T16:28:00Z">
        <w:r w:rsidRPr="00B9580D">
          <w:rPr>
            <w:noProof/>
          </w:rPr>
          <w:t xml:space="preserve"> defined as follows (</w:t>
        </w:r>
        <w:r w:rsidRPr="00B9580D">
          <w:rPr>
            <w:noProof/>
            <w:lang w:eastAsia="ko-KR"/>
          </w:rPr>
          <w:t>F</w:t>
        </w:r>
        <w:r w:rsidRPr="00B9580D">
          <w:rPr>
            <w:noProof/>
          </w:rPr>
          <w:t>igure 6.1.3.</w:t>
        </w:r>
      </w:ins>
      <w:ins w:id="117" w:author="Nokia" w:date="2019-08-14T16:29:00Z">
        <w:r w:rsidR="003D49F2">
          <w:rPr>
            <w:noProof/>
            <w:lang w:eastAsia="ko-KR"/>
          </w:rPr>
          <w:t>21</w:t>
        </w:r>
      </w:ins>
      <w:ins w:id="118" w:author="Nokia" w:date="2019-08-14T16:28:00Z">
        <w:r w:rsidRPr="00B9580D">
          <w:rPr>
            <w:noProof/>
          </w:rPr>
          <w:t>-1):</w:t>
        </w:r>
      </w:ins>
    </w:p>
    <w:p w14:paraId="49324D98" w14:textId="77777777" w:rsidR="003D49F2" w:rsidRPr="00B9580D" w:rsidRDefault="003D49F2" w:rsidP="003D49F2">
      <w:pPr>
        <w:pStyle w:val="B1"/>
        <w:rPr>
          <w:ins w:id="119" w:author="Nokia" w:date="2019-08-14T16:30:00Z"/>
          <w:noProof/>
        </w:rPr>
      </w:pPr>
      <w:ins w:id="120" w:author="Nokia" w:date="2019-08-14T16:30:00Z">
        <w:r w:rsidRPr="00B9580D">
          <w:rPr>
            <w:noProof/>
          </w:rPr>
          <w:t>-</w:t>
        </w:r>
        <w:r w:rsidRPr="00B9580D">
          <w:rPr>
            <w:noProof/>
          </w:rPr>
          <w:tab/>
          <w:t xml:space="preserve">R: </w:t>
        </w:r>
        <w:r w:rsidRPr="00B9580D">
          <w:rPr>
            <w:noProof/>
            <w:lang w:eastAsia="ko-KR"/>
          </w:rPr>
          <w:t>R</w:t>
        </w:r>
        <w:r w:rsidRPr="00B9580D">
          <w:rPr>
            <w:noProof/>
          </w:rPr>
          <w:t>eserved bit, set to 0;</w:t>
        </w:r>
      </w:ins>
    </w:p>
    <w:p w14:paraId="29D791F8" w14:textId="77777777" w:rsidR="009E52D9" w:rsidRPr="00B9580D" w:rsidRDefault="009E52D9" w:rsidP="009E52D9">
      <w:pPr>
        <w:pStyle w:val="B1"/>
        <w:rPr>
          <w:ins w:id="121" w:author="Nokia" w:date="2019-08-14T16:28:00Z"/>
          <w:lang w:eastAsia="ko-KR"/>
        </w:rPr>
      </w:pPr>
      <w:ins w:id="122" w:author="Nokia" w:date="2019-08-14T16:28:00Z">
        <w:r w:rsidRPr="00B9580D">
          <w:rPr>
            <w:lang w:eastAsia="ko-KR"/>
          </w:rPr>
          <w:t>-</w:t>
        </w:r>
        <w:r w:rsidRPr="00B9580D">
          <w:rPr>
            <w:lang w:eastAsia="ko-KR"/>
          </w:rPr>
          <w:tab/>
          <w:t>Timing Advance Command</w:t>
        </w:r>
        <w:r w:rsidRPr="00B9580D">
          <w:t xml:space="preserve">: This field </w:t>
        </w:r>
        <w:r w:rsidRPr="00B9580D">
          <w:rPr>
            <w:lang w:eastAsia="ko-KR"/>
          </w:rPr>
          <w:t xml:space="preserve">indicates the index value </w:t>
        </w:r>
        <w:r w:rsidRPr="00B9580D">
          <w:rPr>
            <w:i/>
            <w:lang w:eastAsia="ko-KR"/>
          </w:rPr>
          <w:t>T</w:t>
        </w:r>
        <w:r w:rsidRPr="00B9580D">
          <w:rPr>
            <w:i/>
            <w:vertAlign w:val="subscript"/>
            <w:lang w:eastAsia="ko-KR"/>
          </w:rPr>
          <w:t>A</w:t>
        </w:r>
        <w:r w:rsidRPr="00B9580D">
          <w:rPr>
            <w:lang w:eastAsia="ko-KR"/>
          </w:rPr>
          <w:t xml:space="preserve"> (0, 1, 2…</w:t>
        </w:r>
      </w:ins>
      <w:ins w:id="123" w:author="Nokia" w:date="2019-08-14T16:31:00Z">
        <w:r w:rsidR="003D49F2">
          <w:rPr>
            <w:lang w:eastAsia="ko-KR"/>
          </w:rPr>
          <w:t xml:space="preserve"> 4095</w:t>
        </w:r>
      </w:ins>
      <w:ins w:id="124" w:author="Nokia" w:date="2019-08-14T16:28:00Z">
        <w:r w:rsidRPr="00B9580D">
          <w:rPr>
            <w:lang w:eastAsia="ko-KR"/>
          </w:rPr>
          <w:t xml:space="preserve">) used to control the amount of timing adjustment that MAC entity </w:t>
        </w:r>
        <w:proofErr w:type="gramStart"/>
        <w:r w:rsidRPr="00B9580D">
          <w:rPr>
            <w:lang w:eastAsia="ko-KR"/>
          </w:rPr>
          <w:t>has to</w:t>
        </w:r>
        <w:proofErr w:type="gramEnd"/>
        <w:r w:rsidRPr="00B9580D">
          <w:rPr>
            <w:lang w:eastAsia="ko-KR"/>
          </w:rPr>
          <w:t xml:space="preserve"> apply (as specified in TS 38.213 [6]). </w:t>
        </w:r>
        <w:r w:rsidRPr="00B9580D">
          <w:t xml:space="preserve">The length of the field is </w:t>
        </w:r>
      </w:ins>
      <w:ins w:id="125" w:author="Nokia" w:date="2019-08-14T16:32:00Z">
        <w:r w:rsidR="003D49F2">
          <w:t>12</w:t>
        </w:r>
      </w:ins>
      <w:ins w:id="126" w:author="Nokia" w:date="2019-08-14T16:28:00Z">
        <w:r w:rsidRPr="00B9580D">
          <w:rPr>
            <w:lang w:eastAsia="ko-KR"/>
          </w:rPr>
          <w:t xml:space="preserve"> </w:t>
        </w:r>
        <w:r w:rsidRPr="00B9580D">
          <w:t>bits.</w:t>
        </w:r>
      </w:ins>
    </w:p>
    <w:p w14:paraId="4E079116" w14:textId="0ECF3ED1" w:rsidR="009E52D9" w:rsidRPr="00B9580D" w:rsidRDefault="006B7D39" w:rsidP="009E52D9">
      <w:pPr>
        <w:pStyle w:val="TH"/>
        <w:rPr>
          <w:ins w:id="127" w:author="Nokia" w:date="2019-08-14T16:28:00Z"/>
          <w:noProof/>
          <w:lang w:eastAsia="ko-KR"/>
        </w:rPr>
      </w:pPr>
      <w:del w:id="128" w:author="Nokia" w:date="2019-08-15T10:31:00Z">
        <w:r w:rsidRPr="00B9580D" w:rsidDel="00487DAF">
          <w:fldChar w:fldCharType="begin"/>
        </w:r>
        <w:r w:rsidRPr="00B9580D" w:rsidDel="00487DAF">
          <w:fldChar w:fldCharType="end"/>
        </w:r>
      </w:del>
      <w:ins w:id="129" w:author="Karjalainen, Juha P1. (Nokia - FI/Oulu)" w:date="2019-08-15T10:30:00Z">
        <w:del w:id="130" w:author="Nokia" w:date="2019-08-15T10:31:00Z">
          <w:r w:rsidRPr="006B7D39" w:rsidDel="00487DAF">
            <w:delText xml:space="preserve"> </w:delText>
          </w:r>
        </w:del>
      </w:ins>
      <w:bookmarkStart w:id="131" w:name="_GoBack"/>
      <w:ins w:id="132" w:author="Nokia" w:date="2019-08-15T15:21:00Z">
        <w:r w:rsidR="000B0F67">
          <w:object w:dxaOrig="5500" w:dyaOrig="1630" w14:anchorId="7B5DC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81.5pt" o:ole="">
              <v:imagedata r:id="rId13" o:title=""/>
            </v:shape>
            <o:OLEObject Type="Embed" ProgID="Visio.Drawing.15" ShapeID="_x0000_i1025" DrawAspect="Content" ObjectID="_1627396475" r:id="rId14"/>
          </w:object>
        </w:r>
      </w:ins>
      <w:bookmarkEnd w:id="131"/>
    </w:p>
    <w:p w14:paraId="1355E976" w14:textId="77777777" w:rsidR="00F25A1F" w:rsidRPr="00B9580D" w:rsidRDefault="009E52D9" w:rsidP="00487DAF">
      <w:pPr>
        <w:pStyle w:val="TF"/>
        <w:rPr>
          <w:ins w:id="133" w:author="Nokia" w:date="2019-08-14T16:28:00Z"/>
          <w:noProof/>
          <w:lang w:eastAsia="ko-KR"/>
        </w:rPr>
      </w:pPr>
      <w:ins w:id="134" w:author="Nokia" w:date="2019-08-14T16:28:00Z">
        <w:r w:rsidRPr="00B9580D">
          <w:rPr>
            <w:noProof/>
            <w:lang w:eastAsia="ko-KR"/>
          </w:rPr>
          <w:t>Figure 6.1.3.</w:t>
        </w:r>
      </w:ins>
      <w:ins w:id="135" w:author="Nokia" w:date="2019-08-14T16:33:00Z">
        <w:r w:rsidR="003D49F2">
          <w:rPr>
            <w:noProof/>
            <w:lang w:eastAsia="ko-KR"/>
          </w:rPr>
          <w:t>21</w:t>
        </w:r>
      </w:ins>
      <w:ins w:id="136" w:author="Nokia" w:date="2019-08-14T16:28:00Z">
        <w:r w:rsidRPr="00B9580D">
          <w:rPr>
            <w:noProof/>
            <w:lang w:eastAsia="ko-KR"/>
          </w:rPr>
          <w:t xml:space="preserve">-1: </w:t>
        </w:r>
      </w:ins>
      <w:ins w:id="137" w:author="Nokia" w:date="2019-08-14T16:33:00Z">
        <w:r w:rsidR="003D49F2">
          <w:rPr>
            <w:noProof/>
            <w:lang w:eastAsia="ko-KR"/>
          </w:rPr>
          <w:t xml:space="preserve">Long </w:t>
        </w:r>
      </w:ins>
      <w:ins w:id="138" w:author="Nokia" w:date="2019-08-14T16:28:00Z">
        <w:r w:rsidRPr="00B9580D">
          <w:rPr>
            <w:noProof/>
            <w:lang w:eastAsia="ko-KR"/>
          </w:rPr>
          <w:t>Timing Advance Command MAC CE</w:t>
        </w:r>
      </w:ins>
    </w:p>
    <w:p w14:paraId="61EA1FFE" w14:textId="77777777" w:rsidR="009E52D9" w:rsidRPr="009E52D9" w:rsidRDefault="009E52D9" w:rsidP="009E52D9">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noProof/>
        </w:rPr>
        <w:t>Next Modified Subclause</w:t>
      </w:r>
    </w:p>
    <w:p w14:paraId="6DDA4217" w14:textId="77777777" w:rsidR="003D49F2" w:rsidRPr="00B9580D" w:rsidRDefault="003D49F2" w:rsidP="003D49F2">
      <w:pPr>
        <w:pStyle w:val="Heading2"/>
        <w:rPr>
          <w:lang w:eastAsia="ko-KR"/>
        </w:rPr>
      </w:pPr>
      <w:bookmarkStart w:id="139" w:name="_Toc12751616"/>
      <w:r w:rsidRPr="00B9580D">
        <w:rPr>
          <w:lang w:eastAsia="ko-KR"/>
        </w:rPr>
        <w:t>6.2</w:t>
      </w:r>
      <w:r w:rsidRPr="00B9580D">
        <w:rPr>
          <w:lang w:eastAsia="ko-KR"/>
        </w:rPr>
        <w:tab/>
        <w:t>Formats and parameters</w:t>
      </w:r>
      <w:bookmarkEnd w:id="139"/>
    </w:p>
    <w:p w14:paraId="69265EFE" w14:textId="77777777" w:rsidR="003D49F2" w:rsidRPr="00B9580D" w:rsidRDefault="003D49F2" w:rsidP="003D49F2">
      <w:pPr>
        <w:pStyle w:val="Heading3"/>
        <w:rPr>
          <w:lang w:eastAsia="ko-KR"/>
        </w:rPr>
      </w:pPr>
      <w:bookmarkStart w:id="140" w:name="_Toc12751617"/>
      <w:r w:rsidRPr="00B9580D">
        <w:rPr>
          <w:lang w:eastAsia="ko-KR"/>
        </w:rPr>
        <w:t>6.2.1</w:t>
      </w:r>
      <w:r w:rsidRPr="00B9580D">
        <w:rPr>
          <w:lang w:eastAsia="ko-KR"/>
        </w:rPr>
        <w:tab/>
        <w:t xml:space="preserve">MAC </w:t>
      </w:r>
      <w:proofErr w:type="spellStart"/>
      <w:r w:rsidRPr="00B9580D">
        <w:rPr>
          <w:lang w:eastAsia="ko-KR"/>
        </w:rPr>
        <w:t>subheader</w:t>
      </w:r>
      <w:proofErr w:type="spellEnd"/>
      <w:r w:rsidRPr="00B9580D">
        <w:rPr>
          <w:lang w:eastAsia="ko-KR"/>
        </w:rPr>
        <w:t xml:space="preserve"> for DL-SCH and UL-SCH</w:t>
      </w:r>
      <w:bookmarkEnd w:id="140"/>
    </w:p>
    <w:p w14:paraId="0017332F" w14:textId="77777777" w:rsidR="003D49F2" w:rsidRPr="00B9580D" w:rsidRDefault="003D49F2" w:rsidP="003D49F2">
      <w:pPr>
        <w:rPr>
          <w:lang w:eastAsia="ko-KR"/>
        </w:rPr>
      </w:pPr>
      <w:r w:rsidRPr="00B9580D">
        <w:rPr>
          <w:lang w:eastAsia="ko-KR"/>
        </w:rPr>
        <w:t xml:space="preserve">The MAC </w:t>
      </w:r>
      <w:proofErr w:type="spellStart"/>
      <w:r w:rsidRPr="00B9580D">
        <w:rPr>
          <w:lang w:eastAsia="ko-KR"/>
        </w:rPr>
        <w:t>subheader</w:t>
      </w:r>
      <w:proofErr w:type="spellEnd"/>
      <w:r w:rsidRPr="00B9580D">
        <w:rPr>
          <w:lang w:eastAsia="ko-KR"/>
        </w:rPr>
        <w:t xml:space="preserve"> consists of the following fields:</w:t>
      </w:r>
    </w:p>
    <w:p w14:paraId="15133DAF" w14:textId="77777777" w:rsidR="003D49F2" w:rsidRPr="00B9580D" w:rsidRDefault="003D49F2" w:rsidP="003D49F2">
      <w:pPr>
        <w:pStyle w:val="B1"/>
        <w:rPr>
          <w:noProof/>
        </w:rPr>
      </w:pPr>
      <w:r w:rsidRPr="00B9580D">
        <w:rPr>
          <w:noProof/>
        </w:rPr>
        <w:t>-</w:t>
      </w:r>
      <w:r w:rsidRPr="00B9580D">
        <w:rPr>
          <w:noProof/>
        </w:rPr>
        <w:tab/>
        <w:t xml:space="preserve">LCID: The Logical Channel ID field identifies the logical channel instance of the corresponding MAC SDU or the type of the corresponding MAC </w:t>
      </w:r>
      <w:r w:rsidRPr="00B9580D">
        <w:rPr>
          <w:noProof/>
          <w:lang w:eastAsia="ko-KR"/>
        </w:rPr>
        <w:t>CE</w:t>
      </w:r>
      <w:r w:rsidRPr="00B9580D">
        <w:rPr>
          <w:noProof/>
        </w:rPr>
        <w:t xml:space="preserve"> or padding as described in </w:t>
      </w:r>
      <w:r w:rsidRPr="00B9580D">
        <w:rPr>
          <w:noProof/>
          <w:lang w:eastAsia="ko-KR"/>
        </w:rPr>
        <w:t>T</w:t>
      </w:r>
      <w:r w:rsidRPr="00B9580D">
        <w:rPr>
          <w:noProof/>
        </w:rPr>
        <w:t>ables 6.2.1-1</w:t>
      </w:r>
      <w:r w:rsidRPr="00B9580D">
        <w:rPr>
          <w:noProof/>
          <w:lang w:eastAsia="ko-KR"/>
        </w:rPr>
        <w:t xml:space="preserve"> and </w:t>
      </w:r>
      <w:r w:rsidRPr="00B9580D">
        <w:rPr>
          <w:noProof/>
        </w:rPr>
        <w:t>6.2.1-2 for the DL</w:t>
      </w:r>
      <w:r w:rsidRPr="00B9580D">
        <w:rPr>
          <w:noProof/>
          <w:lang w:eastAsia="zh-CN"/>
        </w:rPr>
        <w:t>-SCH</w:t>
      </w:r>
      <w:r w:rsidRPr="00B9580D">
        <w:rPr>
          <w:noProof/>
          <w:lang w:eastAsia="ko-KR"/>
        </w:rPr>
        <w:t xml:space="preserve"> and</w:t>
      </w:r>
      <w:r w:rsidRPr="00B9580D">
        <w:rPr>
          <w:noProof/>
        </w:rPr>
        <w:t xml:space="preserve"> UL-SCH</w:t>
      </w:r>
      <w:r w:rsidRPr="00B9580D">
        <w:rPr>
          <w:noProof/>
          <w:lang w:eastAsia="zh-CN"/>
        </w:rPr>
        <w:t xml:space="preserve"> </w:t>
      </w:r>
      <w:r w:rsidRPr="00B9580D">
        <w:rPr>
          <w:noProof/>
        </w:rPr>
        <w:t xml:space="preserve">respectively. There is one LCID field </w:t>
      </w:r>
      <w:r w:rsidRPr="00B9580D">
        <w:rPr>
          <w:noProof/>
          <w:lang w:eastAsia="ko-KR"/>
        </w:rPr>
        <w:t>per MAC subheader</w:t>
      </w:r>
      <w:r w:rsidRPr="00B9580D">
        <w:rPr>
          <w:noProof/>
        </w:rPr>
        <w:t xml:space="preserve">. The LCID field size is </w:t>
      </w:r>
      <w:r w:rsidRPr="00B9580D">
        <w:rPr>
          <w:noProof/>
          <w:lang w:eastAsia="ko-KR"/>
        </w:rPr>
        <w:t>6</w:t>
      </w:r>
      <w:r w:rsidRPr="00B9580D">
        <w:rPr>
          <w:noProof/>
        </w:rPr>
        <w:t xml:space="preserve"> bits;</w:t>
      </w:r>
    </w:p>
    <w:p w14:paraId="1E32317A" w14:textId="77777777" w:rsidR="003D49F2" w:rsidRPr="00B9580D" w:rsidRDefault="003D49F2" w:rsidP="003D49F2">
      <w:pPr>
        <w:pStyle w:val="B1"/>
        <w:rPr>
          <w:noProof/>
        </w:rPr>
      </w:pPr>
      <w:r w:rsidRPr="00B9580D">
        <w:rPr>
          <w:noProof/>
        </w:rPr>
        <w:t>-</w:t>
      </w:r>
      <w:r w:rsidRPr="00B9580D">
        <w:rPr>
          <w:noProof/>
        </w:rPr>
        <w:tab/>
        <w:t xml:space="preserve">L: The Length field indicates the length of the corresponding MAC SDU </w:t>
      </w:r>
      <w:r w:rsidRPr="00B9580D">
        <w:rPr>
          <w:noProof/>
          <w:lang w:eastAsia="zh-CN"/>
        </w:rPr>
        <w:t xml:space="preserve">or variable-sized MAC </w:t>
      </w:r>
      <w:r w:rsidRPr="00B9580D">
        <w:rPr>
          <w:noProof/>
          <w:lang w:eastAsia="ko-KR"/>
        </w:rPr>
        <w:t>CE</w:t>
      </w:r>
      <w:r w:rsidRPr="00B9580D">
        <w:rPr>
          <w:noProof/>
          <w:lang w:eastAsia="zh-CN"/>
        </w:rPr>
        <w:t xml:space="preserve"> </w:t>
      </w:r>
      <w:r w:rsidRPr="00B9580D">
        <w:rPr>
          <w:noProof/>
        </w:rPr>
        <w:t xml:space="preserve">in bytes. There is one L field per MAC subheader except </w:t>
      </w:r>
      <w:r w:rsidRPr="00B9580D">
        <w:rPr>
          <w:noProof/>
          <w:lang w:eastAsia="ko-KR"/>
        </w:rPr>
        <w:t xml:space="preserve">for </w:t>
      </w:r>
      <w:r w:rsidRPr="00B9580D">
        <w:rPr>
          <w:noProof/>
        </w:rPr>
        <w:t xml:space="preserve">subheaders corresponding to fixed-sized MAC </w:t>
      </w:r>
      <w:r w:rsidRPr="00B9580D">
        <w:rPr>
          <w:noProof/>
          <w:lang w:eastAsia="ko-KR"/>
        </w:rPr>
        <w:t>CE</w:t>
      </w:r>
      <w:r w:rsidRPr="00B9580D">
        <w:rPr>
          <w:noProof/>
        </w:rPr>
        <w:t>s,</w:t>
      </w:r>
      <w:r w:rsidRPr="00B9580D">
        <w:rPr>
          <w:noProof/>
          <w:lang w:eastAsia="ko-KR"/>
        </w:rPr>
        <w:t xml:space="preserve"> padding, and MAC SDUs containing UL CCCH</w:t>
      </w:r>
      <w:r w:rsidRPr="00B9580D">
        <w:rPr>
          <w:noProof/>
        </w:rPr>
        <w:t>. The size of the L field is indicated by the F field;</w:t>
      </w:r>
    </w:p>
    <w:p w14:paraId="06A0E0B9" w14:textId="77777777" w:rsidR="003D49F2" w:rsidRPr="00B9580D" w:rsidRDefault="003D49F2" w:rsidP="003D49F2">
      <w:pPr>
        <w:pStyle w:val="B1"/>
        <w:rPr>
          <w:noProof/>
          <w:lang w:eastAsia="ko-KR"/>
        </w:rPr>
      </w:pPr>
      <w:r w:rsidRPr="00B9580D">
        <w:rPr>
          <w:noProof/>
        </w:rPr>
        <w:t>-</w:t>
      </w:r>
      <w:r w:rsidRPr="00B9580D">
        <w:rPr>
          <w:noProof/>
        </w:rPr>
        <w:tab/>
        <w:t xml:space="preserve">F: The Format field indicates the size of the Length field. There is one F field per MAC subheader except for subheaders corresponding to fixed-sized MAC </w:t>
      </w:r>
      <w:r w:rsidRPr="00B9580D">
        <w:rPr>
          <w:noProof/>
          <w:lang w:eastAsia="ko-KR"/>
        </w:rPr>
        <w:t>CE</w:t>
      </w:r>
      <w:r w:rsidRPr="00B9580D">
        <w:rPr>
          <w:noProof/>
        </w:rPr>
        <w:t>s,</w:t>
      </w:r>
      <w:r w:rsidRPr="00B9580D">
        <w:rPr>
          <w:noProof/>
          <w:lang w:eastAsia="ko-KR"/>
        </w:rPr>
        <w:t xml:space="preserve"> padding, and MAC SDUs containing UL CCCH</w:t>
      </w:r>
      <w:r w:rsidRPr="00B9580D">
        <w:rPr>
          <w:noProof/>
        </w:rPr>
        <w:t xml:space="preserve">. The size of the F field is 1 bit. </w:t>
      </w:r>
      <w:r w:rsidRPr="00B9580D">
        <w:rPr>
          <w:noProof/>
          <w:lang w:eastAsia="ko-KR"/>
        </w:rPr>
        <w:t>The value 0 indicates 8 bits of the Length field. The value 1 indicates 16 bits of the Length field</w:t>
      </w:r>
      <w:r w:rsidRPr="00B9580D">
        <w:rPr>
          <w:noProof/>
        </w:rPr>
        <w:t>;</w:t>
      </w:r>
    </w:p>
    <w:p w14:paraId="64D9BA79" w14:textId="77777777" w:rsidR="003D49F2" w:rsidRPr="00B9580D" w:rsidRDefault="003D49F2" w:rsidP="003D49F2">
      <w:pPr>
        <w:pStyle w:val="B1"/>
        <w:rPr>
          <w:noProof/>
        </w:rPr>
      </w:pPr>
      <w:r w:rsidRPr="00B9580D">
        <w:rPr>
          <w:noProof/>
        </w:rPr>
        <w:t>-</w:t>
      </w:r>
      <w:r w:rsidRPr="00B9580D">
        <w:rPr>
          <w:noProof/>
        </w:rPr>
        <w:tab/>
        <w:t xml:space="preserve">R: Reserved bit, set to </w:t>
      </w:r>
      <w:r w:rsidRPr="00B9580D">
        <w:rPr>
          <w:noProof/>
          <w:lang w:eastAsia="ko-KR"/>
        </w:rPr>
        <w:t>0</w:t>
      </w:r>
      <w:r w:rsidRPr="00B9580D">
        <w:rPr>
          <w:noProof/>
        </w:rPr>
        <w:t>.</w:t>
      </w:r>
    </w:p>
    <w:p w14:paraId="0FD3A6AD" w14:textId="77777777" w:rsidR="003D49F2" w:rsidRPr="00B9580D" w:rsidRDefault="003D49F2" w:rsidP="003D49F2">
      <w:pPr>
        <w:rPr>
          <w:noProof/>
          <w:lang w:eastAsia="ko-KR"/>
        </w:rPr>
      </w:pPr>
      <w:r w:rsidRPr="00B9580D">
        <w:rPr>
          <w:noProof/>
        </w:rPr>
        <w:t xml:space="preserve">The MAC subheader </w:t>
      </w:r>
      <w:r w:rsidRPr="00B9580D">
        <w:rPr>
          <w:noProof/>
          <w:lang w:eastAsia="ko-KR"/>
        </w:rPr>
        <w:t>is</w:t>
      </w:r>
      <w:r w:rsidRPr="00B9580D">
        <w:rPr>
          <w:noProof/>
        </w:rPr>
        <w:t xml:space="preserve"> octet aligned.</w:t>
      </w:r>
    </w:p>
    <w:p w14:paraId="45ADF1D8" w14:textId="77777777" w:rsidR="003D49F2" w:rsidRPr="00B9580D" w:rsidRDefault="003D49F2" w:rsidP="003D49F2">
      <w:pPr>
        <w:pStyle w:val="TH"/>
        <w:rPr>
          <w:noProof/>
          <w:lang w:eastAsia="ko-KR"/>
        </w:rPr>
      </w:pPr>
      <w:r w:rsidRPr="00B9580D">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3D49F2" w:rsidRPr="00B9580D" w14:paraId="022F74C1" w14:textId="77777777" w:rsidTr="0070301E">
        <w:trPr>
          <w:jc w:val="center"/>
        </w:trPr>
        <w:tc>
          <w:tcPr>
            <w:tcW w:w="1728" w:type="dxa"/>
          </w:tcPr>
          <w:p w14:paraId="3D23D1BF" w14:textId="77777777" w:rsidR="003D49F2" w:rsidRPr="00B9580D" w:rsidRDefault="003D49F2" w:rsidP="0070301E">
            <w:pPr>
              <w:pStyle w:val="TAH"/>
              <w:rPr>
                <w:noProof/>
                <w:lang w:eastAsia="ko-KR"/>
              </w:rPr>
            </w:pPr>
            <w:r w:rsidRPr="00B9580D">
              <w:rPr>
                <w:noProof/>
                <w:lang w:eastAsia="ko-KR"/>
              </w:rPr>
              <w:t>Index</w:t>
            </w:r>
          </w:p>
        </w:tc>
        <w:tc>
          <w:tcPr>
            <w:tcW w:w="3600" w:type="dxa"/>
          </w:tcPr>
          <w:p w14:paraId="223263E8" w14:textId="77777777" w:rsidR="003D49F2" w:rsidRPr="00B9580D" w:rsidRDefault="003D49F2" w:rsidP="0070301E">
            <w:pPr>
              <w:pStyle w:val="TAH"/>
              <w:rPr>
                <w:noProof/>
                <w:lang w:eastAsia="ko-KR"/>
              </w:rPr>
            </w:pPr>
            <w:r w:rsidRPr="00B9580D">
              <w:rPr>
                <w:noProof/>
                <w:lang w:eastAsia="ko-KR"/>
              </w:rPr>
              <w:t>LCID values</w:t>
            </w:r>
          </w:p>
        </w:tc>
      </w:tr>
      <w:tr w:rsidR="003D49F2" w:rsidRPr="00B9580D" w14:paraId="59611C9D" w14:textId="77777777" w:rsidTr="0070301E">
        <w:trPr>
          <w:jc w:val="center"/>
        </w:trPr>
        <w:tc>
          <w:tcPr>
            <w:tcW w:w="1728" w:type="dxa"/>
          </w:tcPr>
          <w:p w14:paraId="719ECFCD" w14:textId="77777777" w:rsidR="003D49F2" w:rsidRPr="00B9580D" w:rsidRDefault="003D49F2" w:rsidP="0070301E">
            <w:pPr>
              <w:pStyle w:val="TAC"/>
              <w:rPr>
                <w:noProof/>
                <w:lang w:eastAsia="ko-KR"/>
              </w:rPr>
            </w:pPr>
            <w:r w:rsidRPr="00B9580D">
              <w:rPr>
                <w:noProof/>
                <w:lang w:eastAsia="ko-KR"/>
              </w:rPr>
              <w:t>0</w:t>
            </w:r>
          </w:p>
        </w:tc>
        <w:tc>
          <w:tcPr>
            <w:tcW w:w="3600" w:type="dxa"/>
          </w:tcPr>
          <w:p w14:paraId="7496D472" w14:textId="77777777" w:rsidR="003D49F2" w:rsidRPr="00B9580D" w:rsidRDefault="003D49F2" w:rsidP="0070301E">
            <w:pPr>
              <w:pStyle w:val="TAC"/>
              <w:rPr>
                <w:noProof/>
                <w:lang w:eastAsia="ko-KR"/>
              </w:rPr>
            </w:pPr>
            <w:r w:rsidRPr="00B9580D">
              <w:rPr>
                <w:noProof/>
                <w:lang w:eastAsia="ko-KR"/>
              </w:rPr>
              <w:t>CCCH</w:t>
            </w:r>
          </w:p>
        </w:tc>
      </w:tr>
      <w:tr w:rsidR="003D49F2" w:rsidRPr="00B9580D" w14:paraId="68831DD6" w14:textId="77777777" w:rsidTr="0070301E">
        <w:trPr>
          <w:jc w:val="center"/>
        </w:trPr>
        <w:tc>
          <w:tcPr>
            <w:tcW w:w="1728" w:type="dxa"/>
          </w:tcPr>
          <w:p w14:paraId="7D938EF8" w14:textId="77777777" w:rsidR="003D49F2" w:rsidRPr="00B9580D" w:rsidRDefault="003D49F2" w:rsidP="0070301E">
            <w:pPr>
              <w:pStyle w:val="TAC"/>
              <w:rPr>
                <w:noProof/>
                <w:lang w:eastAsia="ko-KR"/>
              </w:rPr>
            </w:pPr>
            <w:r w:rsidRPr="00B9580D">
              <w:rPr>
                <w:noProof/>
                <w:lang w:eastAsia="ko-KR"/>
              </w:rPr>
              <w:t>1–32</w:t>
            </w:r>
          </w:p>
        </w:tc>
        <w:tc>
          <w:tcPr>
            <w:tcW w:w="3600" w:type="dxa"/>
          </w:tcPr>
          <w:p w14:paraId="20E0BB6E" w14:textId="77777777" w:rsidR="003D49F2" w:rsidRPr="00B9580D" w:rsidRDefault="003D49F2" w:rsidP="0070301E">
            <w:pPr>
              <w:pStyle w:val="TAC"/>
              <w:rPr>
                <w:noProof/>
                <w:lang w:eastAsia="ko-KR"/>
              </w:rPr>
            </w:pPr>
            <w:r w:rsidRPr="00B9580D">
              <w:rPr>
                <w:noProof/>
                <w:lang w:eastAsia="ko-KR"/>
              </w:rPr>
              <w:t>Identity of the logical channel</w:t>
            </w:r>
          </w:p>
        </w:tc>
      </w:tr>
      <w:tr w:rsidR="003D49F2" w:rsidRPr="00B9580D" w14:paraId="0C71D22B" w14:textId="77777777" w:rsidTr="0070301E">
        <w:trPr>
          <w:jc w:val="center"/>
        </w:trPr>
        <w:tc>
          <w:tcPr>
            <w:tcW w:w="1728" w:type="dxa"/>
          </w:tcPr>
          <w:p w14:paraId="091C8166" w14:textId="77777777" w:rsidR="003D49F2" w:rsidRPr="00B9580D" w:rsidRDefault="003D49F2" w:rsidP="0070301E">
            <w:pPr>
              <w:pStyle w:val="TAC"/>
              <w:rPr>
                <w:noProof/>
                <w:lang w:eastAsia="ko-KR"/>
              </w:rPr>
            </w:pPr>
            <w:r w:rsidRPr="00B9580D">
              <w:rPr>
                <w:noProof/>
                <w:lang w:eastAsia="ko-KR"/>
              </w:rPr>
              <w:t>33-4</w:t>
            </w:r>
            <w:ins w:id="141" w:author="Nokia" w:date="2019-08-14T16:36:00Z">
              <w:r>
                <w:rPr>
                  <w:noProof/>
                  <w:lang w:eastAsia="ko-KR"/>
                </w:rPr>
                <w:t>5</w:t>
              </w:r>
            </w:ins>
            <w:del w:id="142" w:author="Nokia" w:date="2019-08-14T16:36:00Z">
              <w:r w:rsidRPr="00B9580D" w:rsidDel="003D49F2">
                <w:rPr>
                  <w:noProof/>
                  <w:lang w:eastAsia="ko-KR"/>
                </w:rPr>
                <w:delText>6</w:delText>
              </w:r>
            </w:del>
          </w:p>
        </w:tc>
        <w:tc>
          <w:tcPr>
            <w:tcW w:w="3600" w:type="dxa"/>
          </w:tcPr>
          <w:p w14:paraId="259CD3B0" w14:textId="77777777" w:rsidR="003D49F2" w:rsidRPr="00B9580D" w:rsidRDefault="003D49F2" w:rsidP="0070301E">
            <w:pPr>
              <w:pStyle w:val="TAC"/>
              <w:rPr>
                <w:noProof/>
                <w:lang w:eastAsia="ko-KR"/>
              </w:rPr>
            </w:pPr>
            <w:r w:rsidRPr="00B9580D">
              <w:rPr>
                <w:noProof/>
                <w:lang w:eastAsia="ko-KR"/>
              </w:rPr>
              <w:t>Reserved</w:t>
            </w:r>
          </w:p>
        </w:tc>
      </w:tr>
      <w:tr w:rsidR="003D49F2" w:rsidRPr="00B9580D" w14:paraId="20E5FFF3" w14:textId="77777777" w:rsidTr="0070301E">
        <w:trPr>
          <w:jc w:val="center"/>
          <w:ins w:id="143" w:author="Nokia" w:date="2019-08-14T16:36:00Z"/>
        </w:trPr>
        <w:tc>
          <w:tcPr>
            <w:tcW w:w="1728" w:type="dxa"/>
          </w:tcPr>
          <w:p w14:paraId="05987D30" w14:textId="77777777" w:rsidR="003D49F2" w:rsidRPr="00B9580D" w:rsidRDefault="003D49F2" w:rsidP="0070301E">
            <w:pPr>
              <w:pStyle w:val="TAC"/>
              <w:rPr>
                <w:ins w:id="144" w:author="Nokia" w:date="2019-08-14T16:36:00Z"/>
                <w:noProof/>
                <w:lang w:eastAsia="ko-KR"/>
              </w:rPr>
            </w:pPr>
            <w:ins w:id="145" w:author="Nokia" w:date="2019-08-14T16:36:00Z">
              <w:r>
                <w:rPr>
                  <w:noProof/>
                  <w:lang w:eastAsia="ko-KR"/>
                </w:rPr>
                <w:t>46</w:t>
              </w:r>
            </w:ins>
          </w:p>
        </w:tc>
        <w:tc>
          <w:tcPr>
            <w:tcW w:w="3600" w:type="dxa"/>
          </w:tcPr>
          <w:p w14:paraId="46074B71" w14:textId="77777777" w:rsidR="003D49F2" w:rsidRPr="00B9580D" w:rsidRDefault="003D49F2" w:rsidP="0070301E">
            <w:pPr>
              <w:pStyle w:val="TAC"/>
              <w:rPr>
                <w:ins w:id="146" w:author="Nokia" w:date="2019-08-14T16:36:00Z"/>
                <w:noProof/>
                <w:lang w:eastAsia="ko-KR"/>
              </w:rPr>
            </w:pPr>
            <w:ins w:id="147" w:author="Nokia" w:date="2019-08-14T16:36:00Z">
              <w:r>
                <w:rPr>
                  <w:noProof/>
                  <w:lang w:eastAsia="ko-KR"/>
                </w:rPr>
                <w:t>Long Timing Advance Command</w:t>
              </w:r>
            </w:ins>
          </w:p>
        </w:tc>
      </w:tr>
      <w:tr w:rsidR="003D49F2" w:rsidRPr="00B9580D" w14:paraId="04284D90" w14:textId="77777777" w:rsidTr="0070301E">
        <w:trPr>
          <w:jc w:val="center"/>
        </w:trPr>
        <w:tc>
          <w:tcPr>
            <w:tcW w:w="1728" w:type="dxa"/>
          </w:tcPr>
          <w:p w14:paraId="3298D536" w14:textId="77777777" w:rsidR="003D49F2" w:rsidRPr="00B9580D" w:rsidRDefault="003D49F2" w:rsidP="0070301E">
            <w:pPr>
              <w:pStyle w:val="TAC"/>
              <w:rPr>
                <w:noProof/>
                <w:lang w:eastAsia="ko-KR"/>
              </w:rPr>
            </w:pPr>
            <w:r w:rsidRPr="00B9580D">
              <w:rPr>
                <w:noProof/>
                <w:lang w:eastAsia="ko-KR"/>
              </w:rPr>
              <w:t>47</w:t>
            </w:r>
          </w:p>
        </w:tc>
        <w:tc>
          <w:tcPr>
            <w:tcW w:w="3600" w:type="dxa"/>
          </w:tcPr>
          <w:p w14:paraId="2C383A7B" w14:textId="77777777" w:rsidR="003D49F2" w:rsidRPr="00B9580D" w:rsidRDefault="003D49F2" w:rsidP="0070301E">
            <w:pPr>
              <w:pStyle w:val="TAC"/>
            </w:pPr>
            <w:r w:rsidRPr="00B9580D">
              <w:rPr>
                <w:noProof/>
                <w:lang w:eastAsia="ko-KR"/>
              </w:rPr>
              <w:t>Recommended bit rate</w:t>
            </w:r>
          </w:p>
        </w:tc>
      </w:tr>
      <w:tr w:rsidR="003D49F2" w:rsidRPr="00B9580D" w14:paraId="1B8F7D24" w14:textId="77777777" w:rsidTr="0070301E">
        <w:trPr>
          <w:jc w:val="center"/>
        </w:trPr>
        <w:tc>
          <w:tcPr>
            <w:tcW w:w="1728" w:type="dxa"/>
          </w:tcPr>
          <w:p w14:paraId="19344EBA" w14:textId="77777777" w:rsidR="003D49F2" w:rsidRPr="00B9580D" w:rsidRDefault="003D49F2" w:rsidP="0070301E">
            <w:pPr>
              <w:pStyle w:val="TAC"/>
              <w:rPr>
                <w:noProof/>
                <w:lang w:eastAsia="ko-KR"/>
              </w:rPr>
            </w:pPr>
            <w:r w:rsidRPr="00B9580D">
              <w:rPr>
                <w:noProof/>
                <w:lang w:eastAsia="ko-KR"/>
              </w:rPr>
              <w:t>48</w:t>
            </w:r>
          </w:p>
        </w:tc>
        <w:tc>
          <w:tcPr>
            <w:tcW w:w="3600" w:type="dxa"/>
          </w:tcPr>
          <w:p w14:paraId="06BCFF01" w14:textId="77777777" w:rsidR="003D49F2" w:rsidRPr="00B9580D" w:rsidRDefault="003D49F2" w:rsidP="0070301E">
            <w:pPr>
              <w:pStyle w:val="TAC"/>
              <w:rPr>
                <w:noProof/>
                <w:lang w:eastAsia="ko-KR"/>
              </w:rPr>
            </w:pPr>
            <w:r w:rsidRPr="00B9580D">
              <w:t xml:space="preserve">SP ZP CSI-RS Resource Set </w:t>
            </w:r>
            <w:r w:rsidRPr="00B9580D">
              <w:rPr>
                <w:noProof/>
                <w:lang w:eastAsia="ko-KR"/>
              </w:rPr>
              <w:t>Activation/Deactivation</w:t>
            </w:r>
          </w:p>
        </w:tc>
      </w:tr>
      <w:tr w:rsidR="003D49F2" w:rsidRPr="00B9580D" w14:paraId="7FE8E49B" w14:textId="77777777" w:rsidTr="0070301E">
        <w:trPr>
          <w:jc w:val="center"/>
        </w:trPr>
        <w:tc>
          <w:tcPr>
            <w:tcW w:w="1728" w:type="dxa"/>
          </w:tcPr>
          <w:p w14:paraId="6AC09542" w14:textId="77777777" w:rsidR="003D49F2" w:rsidRPr="00B9580D" w:rsidRDefault="003D49F2" w:rsidP="0070301E">
            <w:pPr>
              <w:pStyle w:val="TAC"/>
              <w:rPr>
                <w:noProof/>
                <w:lang w:eastAsia="ko-KR"/>
              </w:rPr>
            </w:pPr>
            <w:r w:rsidRPr="00B9580D">
              <w:rPr>
                <w:noProof/>
                <w:lang w:eastAsia="ko-KR"/>
              </w:rPr>
              <w:t>49</w:t>
            </w:r>
          </w:p>
        </w:tc>
        <w:tc>
          <w:tcPr>
            <w:tcW w:w="3600" w:type="dxa"/>
          </w:tcPr>
          <w:p w14:paraId="792AF43E" w14:textId="77777777" w:rsidR="003D49F2" w:rsidRPr="00B9580D" w:rsidRDefault="003D49F2" w:rsidP="0070301E">
            <w:pPr>
              <w:pStyle w:val="TAC"/>
              <w:rPr>
                <w:noProof/>
                <w:lang w:eastAsia="ko-KR"/>
              </w:rPr>
            </w:pPr>
            <w:r w:rsidRPr="00B9580D">
              <w:rPr>
                <w:noProof/>
                <w:lang w:eastAsia="ko-KR"/>
              </w:rPr>
              <w:t>PUCCH spatial relation Activation/Deactivation</w:t>
            </w:r>
          </w:p>
        </w:tc>
      </w:tr>
      <w:tr w:rsidR="003D49F2" w:rsidRPr="00B9580D" w14:paraId="0E4DC9BC" w14:textId="77777777" w:rsidTr="0070301E">
        <w:trPr>
          <w:jc w:val="center"/>
        </w:trPr>
        <w:tc>
          <w:tcPr>
            <w:tcW w:w="1728" w:type="dxa"/>
          </w:tcPr>
          <w:p w14:paraId="249718B4" w14:textId="77777777" w:rsidR="003D49F2" w:rsidRPr="00B9580D" w:rsidRDefault="003D49F2" w:rsidP="0070301E">
            <w:pPr>
              <w:pStyle w:val="TAC"/>
              <w:rPr>
                <w:noProof/>
                <w:lang w:eastAsia="ko-KR"/>
              </w:rPr>
            </w:pPr>
            <w:r w:rsidRPr="00B9580D">
              <w:rPr>
                <w:noProof/>
                <w:lang w:eastAsia="ko-KR"/>
              </w:rPr>
              <w:t>50</w:t>
            </w:r>
          </w:p>
        </w:tc>
        <w:tc>
          <w:tcPr>
            <w:tcW w:w="3600" w:type="dxa"/>
          </w:tcPr>
          <w:p w14:paraId="539B77BF" w14:textId="77777777" w:rsidR="003D49F2" w:rsidRPr="00B9580D" w:rsidRDefault="003D49F2" w:rsidP="0070301E">
            <w:pPr>
              <w:pStyle w:val="TAC"/>
              <w:rPr>
                <w:noProof/>
                <w:lang w:eastAsia="ko-KR"/>
              </w:rPr>
            </w:pPr>
            <w:r w:rsidRPr="00B9580D">
              <w:rPr>
                <w:lang w:eastAsia="ko-KR"/>
              </w:rPr>
              <w:t xml:space="preserve">SP SRS Activation/Deactivation </w:t>
            </w:r>
          </w:p>
        </w:tc>
      </w:tr>
      <w:tr w:rsidR="003D49F2" w:rsidRPr="00B9580D" w14:paraId="48DAFAED" w14:textId="77777777" w:rsidTr="0070301E">
        <w:trPr>
          <w:jc w:val="center"/>
        </w:trPr>
        <w:tc>
          <w:tcPr>
            <w:tcW w:w="1728" w:type="dxa"/>
          </w:tcPr>
          <w:p w14:paraId="5940E1A0" w14:textId="77777777" w:rsidR="003D49F2" w:rsidRPr="00B9580D" w:rsidRDefault="003D49F2" w:rsidP="0070301E">
            <w:pPr>
              <w:pStyle w:val="TAC"/>
              <w:rPr>
                <w:noProof/>
                <w:lang w:eastAsia="ko-KR"/>
              </w:rPr>
            </w:pPr>
            <w:r w:rsidRPr="00B9580D">
              <w:rPr>
                <w:noProof/>
                <w:lang w:eastAsia="ko-KR"/>
              </w:rPr>
              <w:t>51</w:t>
            </w:r>
          </w:p>
        </w:tc>
        <w:tc>
          <w:tcPr>
            <w:tcW w:w="3600" w:type="dxa"/>
          </w:tcPr>
          <w:p w14:paraId="291C9709" w14:textId="77777777" w:rsidR="003D49F2" w:rsidRPr="00B9580D" w:rsidRDefault="003D49F2" w:rsidP="0070301E">
            <w:pPr>
              <w:pStyle w:val="TAC"/>
              <w:rPr>
                <w:noProof/>
                <w:lang w:eastAsia="ko-KR"/>
              </w:rPr>
            </w:pPr>
            <w:r w:rsidRPr="00B9580D">
              <w:rPr>
                <w:lang w:eastAsia="ko-KR"/>
              </w:rPr>
              <w:t>SP CSI reporting on PUCCH Activation/Deactivation</w:t>
            </w:r>
          </w:p>
        </w:tc>
      </w:tr>
      <w:tr w:rsidR="003D49F2" w:rsidRPr="00B9580D" w14:paraId="0A3E2E3E" w14:textId="77777777" w:rsidTr="0070301E">
        <w:trPr>
          <w:jc w:val="center"/>
        </w:trPr>
        <w:tc>
          <w:tcPr>
            <w:tcW w:w="1728" w:type="dxa"/>
          </w:tcPr>
          <w:p w14:paraId="13D93AF4" w14:textId="77777777" w:rsidR="003D49F2" w:rsidRPr="00B9580D" w:rsidRDefault="003D49F2" w:rsidP="0070301E">
            <w:pPr>
              <w:pStyle w:val="TAC"/>
              <w:rPr>
                <w:noProof/>
                <w:lang w:eastAsia="ko-KR"/>
              </w:rPr>
            </w:pPr>
            <w:r w:rsidRPr="00B9580D">
              <w:rPr>
                <w:noProof/>
                <w:lang w:eastAsia="ko-KR"/>
              </w:rPr>
              <w:t>52</w:t>
            </w:r>
          </w:p>
        </w:tc>
        <w:tc>
          <w:tcPr>
            <w:tcW w:w="3600" w:type="dxa"/>
          </w:tcPr>
          <w:p w14:paraId="0FB768DA" w14:textId="77777777" w:rsidR="003D49F2" w:rsidRPr="00B9580D" w:rsidRDefault="003D49F2" w:rsidP="0070301E">
            <w:pPr>
              <w:pStyle w:val="TAC"/>
              <w:rPr>
                <w:noProof/>
                <w:lang w:eastAsia="ko-KR"/>
              </w:rPr>
            </w:pPr>
            <w:r w:rsidRPr="00B9580D">
              <w:rPr>
                <w:lang w:eastAsia="ko-KR"/>
              </w:rPr>
              <w:t>TCI State Indication for UE-specific PDCCH</w:t>
            </w:r>
          </w:p>
        </w:tc>
      </w:tr>
      <w:tr w:rsidR="003D49F2" w:rsidRPr="00B9580D" w14:paraId="547A0170" w14:textId="77777777" w:rsidTr="0070301E">
        <w:trPr>
          <w:jc w:val="center"/>
        </w:trPr>
        <w:tc>
          <w:tcPr>
            <w:tcW w:w="1728" w:type="dxa"/>
          </w:tcPr>
          <w:p w14:paraId="0E80B919" w14:textId="77777777" w:rsidR="003D49F2" w:rsidRPr="00B9580D" w:rsidRDefault="003D49F2" w:rsidP="0070301E">
            <w:pPr>
              <w:pStyle w:val="TAC"/>
              <w:rPr>
                <w:noProof/>
                <w:lang w:eastAsia="ko-KR"/>
              </w:rPr>
            </w:pPr>
            <w:r w:rsidRPr="00B9580D">
              <w:rPr>
                <w:noProof/>
                <w:lang w:eastAsia="ko-KR"/>
              </w:rPr>
              <w:t>53</w:t>
            </w:r>
          </w:p>
        </w:tc>
        <w:tc>
          <w:tcPr>
            <w:tcW w:w="3600" w:type="dxa"/>
          </w:tcPr>
          <w:p w14:paraId="7B49ACE0" w14:textId="77777777" w:rsidR="003D49F2" w:rsidRPr="00B9580D" w:rsidRDefault="003D49F2" w:rsidP="0070301E">
            <w:pPr>
              <w:pStyle w:val="TAC"/>
              <w:rPr>
                <w:noProof/>
                <w:lang w:eastAsia="ko-KR"/>
              </w:rPr>
            </w:pPr>
            <w:r w:rsidRPr="00B9580D">
              <w:rPr>
                <w:lang w:eastAsia="ko-KR"/>
              </w:rPr>
              <w:t>TCI States Activation/Deactivation for UE-specific PDSCH</w:t>
            </w:r>
          </w:p>
        </w:tc>
      </w:tr>
      <w:tr w:rsidR="003D49F2" w:rsidRPr="00B9580D" w14:paraId="5022C888" w14:textId="77777777" w:rsidTr="0070301E">
        <w:trPr>
          <w:jc w:val="center"/>
        </w:trPr>
        <w:tc>
          <w:tcPr>
            <w:tcW w:w="1728" w:type="dxa"/>
          </w:tcPr>
          <w:p w14:paraId="67960D76" w14:textId="77777777" w:rsidR="003D49F2" w:rsidRPr="00B9580D" w:rsidRDefault="003D49F2" w:rsidP="0070301E">
            <w:pPr>
              <w:pStyle w:val="TAC"/>
              <w:rPr>
                <w:noProof/>
                <w:lang w:eastAsia="ko-KR"/>
              </w:rPr>
            </w:pPr>
            <w:r w:rsidRPr="00B9580D">
              <w:rPr>
                <w:noProof/>
                <w:lang w:eastAsia="ko-KR"/>
              </w:rPr>
              <w:t>54</w:t>
            </w:r>
          </w:p>
        </w:tc>
        <w:tc>
          <w:tcPr>
            <w:tcW w:w="3600" w:type="dxa"/>
          </w:tcPr>
          <w:p w14:paraId="028F57AA" w14:textId="77777777" w:rsidR="003D49F2" w:rsidRPr="00B9580D" w:rsidRDefault="003D49F2" w:rsidP="0070301E">
            <w:pPr>
              <w:pStyle w:val="TAC"/>
              <w:rPr>
                <w:noProof/>
                <w:lang w:eastAsia="ko-KR"/>
              </w:rPr>
            </w:pPr>
            <w:r w:rsidRPr="00B9580D">
              <w:rPr>
                <w:lang w:eastAsia="ko-KR"/>
              </w:rPr>
              <w:t xml:space="preserve">Aperiodic CSI Trigger State </w:t>
            </w:r>
            <w:proofErr w:type="spellStart"/>
            <w:r w:rsidRPr="00B9580D">
              <w:rPr>
                <w:lang w:eastAsia="ko-KR"/>
              </w:rPr>
              <w:t>Subselection</w:t>
            </w:r>
            <w:proofErr w:type="spellEnd"/>
          </w:p>
        </w:tc>
      </w:tr>
      <w:tr w:rsidR="003D49F2" w:rsidRPr="00B9580D" w14:paraId="7D61BDE0" w14:textId="77777777" w:rsidTr="0070301E">
        <w:trPr>
          <w:jc w:val="center"/>
        </w:trPr>
        <w:tc>
          <w:tcPr>
            <w:tcW w:w="1728" w:type="dxa"/>
          </w:tcPr>
          <w:p w14:paraId="6173F6F4" w14:textId="77777777" w:rsidR="003D49F2" w:rsidRPr="00B9580D" w:rsidRDefault="003D49F2" w:rsidP="0070301E">
            <w:pPr>
              <w:pStyle w:val="TAC"/>
              <w:rPr>
                <w:noProof/>
                <w:lang w:eastAsia="ko-KR"/>
              </w:rPr>
            </w:pPr>
            <w:r w:rsidRPr="00B9580D">
              <w:rPr>
                <w:noProof/>
                <w:lang w:eastAsia="ko-KR"/>
              </w:rPr>
              <w:t>55</w:t>
            </w:r>
          </w:p>
        </w:tc>
        <w:tc>
          <w:tcPr>
            <w:tcW w:w="3600" w:type="dxa"/>
          </w:tcPr>
          <w:p w14:paraId="38D5CE8D" w14:textId="77777777" w:rsidR="003D49F2" w:rsidRPr="00B9580D" w:rsidRDefault="003D49F2" w:rsidP="0070301E">
            <w:pPr>
              <w:pStyle w:val="TAC"/>
              <w:rPr>
                <w:noProof/>
                <w:lang w:eastAsia="ko-KR"/>
              </w:rPr>
            </w:pPr>
            <w:r w:rsidRPr="00B9580D">
              <w:rPr>
                <w:lang w:eastAsia="ko-KR"/>
              </w:rPr>
              <w:t>SP CSI-RS/CSI-IM Resource Set Activation/Deactivation</w:t>
            </w:r>
          </w:p>
        </w:tc>
      </w:tr>
      <w:tr w:rsidR="003D49F2" w:rsidRPr="00B9580D" w14:paraId="78505CBE" w14:textId="77777777" w:rsidTr="0070301E">
        <w:trPr>
          <w:jc w:val="center"/>
        </w:trPr>
        <w:tc>
          <w:tcPr>
            <w:tcW w:w="1728" w:type="dxa"/>
          </w:tcPr>
          <w:p w14:paraId="29BE4598" w14:textId="77777777" w:rsidR="003D49F2" w:rsidRPr="00B9580D" w:rsidRDefault="003D49F2" w:rsidP="0070301E">
            <w:pPr>
              <w:pStyle w:val="TAC"/>
              <w:rPr>
                <w:noProof/>
                <w:lang w:eastAsia="ko-KR"/>
              </w:rPr>
            </w:pPr>
            <w:r w:rsidRPr="00B9580D">
              <w:rPr>
                <w:noProof/>
                <w:lang w:eastAsia="ko-KR"/>
              </w:rPr>
              <w:t>56</w:t>
            </w:r>
          </w:p>
        </w:tc>
        <w:tc>
          <w:tcPr>
            <w:tcW w:w="3600" w:type="dxa"/>
          </w:tcPr>
          <w:p w14:paraId="03809E95" w14:textId="77777777" w:rsidR="003D49F2" w:rsidRPr="00B9580D" w:rsidRDefault="003D49F2" w:rsidP="0070301E">
            <w:pPr>
              <w:pStyle w:val="TAC"/>
              <w:rPr>
                <w:noProof/>
                <w:lang w:eastAsia="ko-KR"/>
              </w:rPr>
            </w:pPr>
            <w:r w:rsidRPr="00B9580D">
              <w:rPr>
                <w:noProof/>
                <w:lang w:eastAsia="ko-KR"/>
              </w:rPr>
              <w:t>Duplication Activation/Deactivation</w:t>
            </w:r>
          </w:p>
        </w:tc>
      </w:tr>
      <w:tr w:rsidR="003D49F2" w:rsidRPr="00B9580D" w14:paraId="3A11D9E0" w14:textId="77777777" w:rsidTr="0070301E">
        <w:trPr>
          <w:jc w:val="center"/>
        </w:trPr>
        <w:tc>
          <w:tcPr>
            <w:tcW w:w="1728" w:type="dxa"/>
          </w:tcPr>
          <w:p w14:paraId="3E02E214" w14:textId="77777777" w:rsidR="003D49F2" w:rsidRPr="00B9580D" w:rsidRDefault="003D49F2" w:rsidP="0070301E">
            <w:pPr>
              <w:pStyle w:val="TAC"/>
              <w:rPr>
                <w:noProof/>
                <w:lang w:eastAsia="ko-KR"/>
              </w:rPr>
            </w:pPr>
            <w:r w:rsidRPr="00B9580D">
              <w:rPr>
                <w:noProof/>
                <w:lang w:eastAsia="ko-KR"/>
              </w:rPr>
              <w:t>57</w:t>
            </w:r>
          </w:p>
        </w:tc>
        <w:tc>
          <w:tcPr>
            <w:tcW w:w="3600" w:type="dxa"/>
          </w:tcPr>
          <w:p w14:paraId="0FA7F941" w14:textId="77777777" w:rsidR="003D49F2" w:rsidRPr="00B9580D" w:rsidRDefault="003D49F2" w:rsidP="0070301E">
            <w:pPr>
              <w:pStyle w:val="TAC"/>
              <w:rPr>
                <w:noProof/>
                <w:lang w:eastAsia="ko-KR"/>
              </w:rPr>
            </w:pPr>
            <w:r w:rsidRPr="00B9580D">
              <w:rPr>
                <w:noProof/>
                <w:lang w:eastAsia="ko-KR"/>
              </w:rPr>
              <w:t>SCell Activation/Deactivation (four octets)</w:t>
            </w:r>
          </w:p>
        </w:tc>
      </w:tr>
      <w:tr w:rsidR="003D49F2" w:rsidRPr="00B9580D" w14:paraId="13A6A100" w14:textId="77777777" w:rsidTr="0070301E">
        <w:trPr>
          <w:jc w:val="center"/>
        </w:trPr>
        <w:tc>
          <w:tcPr>
            <w:tcW w:w="1728" w:type="dxa"/>
          </w:tcPr>
          <w:p w14:paraId="59E0471B" w14:textId="77777777" w:rsidR="003D49F2" w:rsidRPr="00B9580D" w:rsidRDefault="003D49F2" w:rsidP="0070301E">
            <w:pPr>
              <w:pStyle w:val="TAC"/>
              <w:rPr>
                <w:noProof/>
                <w:lang w:eastAsia="ko-KR"/>
              </w:rPr>
            </w:pPr>
            <w:r w:rsidRPr="00B9580D">
              <w:rPr>
                <w:noProof/>
                <w:lang w:eastAsia="ko-KR"/>
              </w:rPr>
              <w:t>58</w:t>
            </w:r>
          </w:p>
        </w:tc>
        <w:tc>
          <w:tcPr>
            <w:tcW w:w="3600" w:type="dxa"/>
          </w:tcPr>
          <w:p w14:paraId="0C14C3C2" w14:textId="77777777" w:rsidR="003D49F2" w:rsidRPr="00B9580D" w:rsidRDefault="003D49F2" w:rsidP="0070301E">
            <w:pPr>
              <w:pStyle w:val="TAC"/>
              <w:rPr>
                <w:noProof/>
                <w:lang w:eastAsia="ko-KR"/>
              </w:rPr>
            </w:pPr>
            <w:r w:rsidRPr="00B9580D">
              <w:rPr>
                <w:noProof/>
                <w:lang w:eastAsia="ko-KR"/>
              </w:rPr>
              <w:t>SCell Activation/Deactivation (one octet)</w:t>
            </w:r>
          </w:p>
        </w:tc>
      </w:tr>
      <w:tr w:rsidR="003D49F2" w:rsidRPr="00B9580D" w14:paraId="6241D763" w14:textId="77777777" w:rsidTr="0070301E">
        <w:trPr>
          <w:jc w:val="center"/>
        </w:trPr>
        <w:tc>
          <w:tcPr>
            <w:tcW w:w="1728" w:type="dxa"/>
          </w:tcPr>
          <w:p w14:paraId="7A7B4753" w14:textId="77777777" w:rsidR="003D49F2" w:rsidRPr="00B9580D" w:rsidRDefault="003D49F2" w:rsidP="0070301E">
            <w:pPr>
              <w:pStyle w:val="TAC"/>
              <w:rPr>
                <w:noProof/>
                <w:lang w:eastAsia="ko-KR"/>
              </w:rPr>
            </w:pPr>
            <w:r w:rsidRPr="00B9580D">
              <w:rPr>
                <w:noProof/>
                <w:lang w:eastAsia="ko-KR"/>
              </w:rPr>
              <w:t>59</w:t>
            </w:r>
          </w:p>
        </w:tc>
        <w:tc>
          <w:tcPr>
            <w:tcW w:w="3600" w:type="dxa"/>
          </w:tcPr>
          <w:p w14:paraId="666C428C" w14:textId="77777777" w:rsidR="003D49F2" w:rsidRPr="00B9580D" w:rsidRDefault="003D49F2" w:rsidP="0070301E">
            <w:pPr>
              <w:pStyle w:val="TAC"/>
              <w:rPr>
                <w:noProof/>
                <w:lang w:eastAsia="ko-KR"/>
              </w:rPr>
            </w:pPr>
            <w:r w:rsidRPr="00B9580D">
              <w:rPr>
                <w:noProof/>
                <w:lang w:eastAsia="ko-KR"/>
              </w:rPr>
              <w:t>Long DRX Command</w:t>
            </w:r>
          </w:p>
        </w:tc>
      </w:tr>
      <w:tr w:rsidR="003D49F2" w:rsidRPr="00B9580D" w14:paraId="6B0F749D" w14:textId="77777777" w:rsidTr="0070301E">
        <w:trPr>
          <w:jc w:val="center"/>
        </w:trPr>
        <w:tc>
          <w:tcPr>
            <w:tcW w:w="1728" w:type="dxa"/>
          </w:tcPr>
          <w:p w14:paraId="12F0EBB3" w14:textId="77777777" w:rsidR="003D49F2" w:rsidRPr="00B9580D" w:rsidRDefault="003D49F2" w:rsidP="0070301E">
            <w:pPr>
              <w:pStyle w:val="TAC"/>
              <w:rPr>
                <w:noProof/>
                <w:lang w:eastAsia="ko-KR"/>
              </w:rPr>
            </w:pPr>
            <w:r w:rsidRPr="00B9580D">
              <w:rPr>
                <w:noProof/>
                <w:lang w:eastAsia="ko-KR"/>
              </w:rPr>
              <w:t>60</w:t>
            </w:r>
          </w:p>
        </w:tc>
        <w:tc>
          <w:tcPr>
            <w:tcW w:w="3600" w:type="dxa"/>
          </w:tcPr>
          <w:p w14:paraId="3F8EF9BC" w14:textId="77777777" w:rsidR="003D49F2" w:rsidRPr="00B9580D" w:rsidRDefault="003D49F2" w:rsidP="0070301E">
            <w:pPr>
              <w:pStyle w:val="TAC"/>
              <w:rPr>
                <w:noProof/>
                <w:lang w:eastAsia="ko-KR"/>
              </w:rPr>
            </w:pPr>
            <w:r w:rsidRPr="00B9580D">
              <w:rPr>
                <w:noProof/>
                <w:lang w:eastAsia="ko-KR"/>
              </w:rPr>
              <w:t>DRX Command</w:t>
            </w:r>
          </w:p>
        </w:tc>
      </w:tr>
      <w:tr w:rsidR="003D49F2" w:rsidRPr="00B9580D" w14:paraId="089A9984" w14:textId="77777777" w:rsidTr="0070301E">
        <w:trPr>
          <w:jc w:val="center"/>
        </w:trPr>
        <w:tc>
          <w:tcPr>
            <w:tcW w:w="1728" w:type="dxa"/>
          </w:tcPr>
          <w:p w14:paraId="4AF9AAA3" w14:textId="77777777" w:rsidR="003D49F2" w:rsidRPr="00B9580D" w:rsidRDefault="003D49F2" w:rsidP="0070301E">
            <w:pPr>
              <w:pStyle w:val="TAC"/>
              <w:rPr>
                <w:noProof/>
                <w:lang w:eastAsia="ko-KR"/>
              </w:rPr>
            </w:pPr>
            <w:r w:rsidRPr="00B9580D">
              <w:rPr>
                <w:noProof/>
                <w:lang w:eastAsia="ko-KR"/>
              </w:rPr>
              <w:t>61</w:t>
            </w:r>
          </w:p>
        </w:tc>
        <w:tc>
          <w:tcPr>
            <w:tcW w:w="3600" w:type="dxa"/>
          </w:tcPr>
          <w:p w14:paraId="671415F1" w14:textId="77777777" w:rsidR="003D49F2" w:rsidRPr="00B9580D" w:rsidRDefault="003D49F2" w:rsidP="0070301E">
            <w:pPr>
              <w:pStyle w:val="TAC"/>
              <w:rPr>
                <w:noProof/>
                <w:lang w:eastAsia="ko-KR"/>
              </w:rPr>
            </w:pPr>
            <w:r w:rsidRPr="00B9580D">
              <w:rPr>
                <w:noProof/>
                <w:lang w:eastAsia="ko-KR"/>
              </w:rPr>
              <w:t>Timing Advance Command</w:t>
            </w:r>
          </w:p>
        </w:tc>
      </w:tr>
      <w:tr w:rsidR="003D49F2" w:rsidRPr="00B9580D" w14:paraId="44250898" w14:textId="77777777" w:rsidTr="0070301E">
        <w:trPr>
          <w:jc w:val="center"/>
        </w:trPr>
        <w:tc>
          <w:tcPr>
            <w:tcW w:w="1728" w:type="dxa"/>
          </w:tcPr>
          <w:p w14:paraId="2E002410" w14:textId="77777777" w:rsidR="003D49F2" w:rsidRPr="00B9580D" w:rsidRDefault="003D49F2" w:rsidP="0070301E">
            <w:pPr>
              <w:pStyle w:val="TAC"/>
              <w:rPr>
                <w:noProof/>
                <w:lang w:eastAsia="ko-KR"/>
              </w:rPr>
            </w:pPr>
            <w:r w:rsidRPr="00B9580D">
              <w:rPr>
                <w:noProof/>
                <w:lang w:eastAsia="ko-KR"/>
              </w:rPr>
              <w:t>62</w:t>
            </w:r>
          </w:p>
        </w:tc>
        <w:tc>
          <w:tcPr>
            <w:tcW w:w="3600" w:type="dxa"/>
          </w:tcPr>
          <w:p w14:paraId="56743BC0" w14:textId="77777777" w:rsidR="003D49F2" w:rsidRPr="00B9580D" w:rsidRDefault="003D49F2" w:rsidP="0070301E">
            <w:pPr>
              <w:pStyle w:val="TAC"/>
              <w:rPr>
                <w:noProof/>
                <w:lang w:eastAsia="ko-KR"/>
              </w:rPr>
            </w:pPr>
            <w:r w:rsidRPr="00B9580D">
              <w:rPr>
                <w:noProof/>
                <w:lang w:eastAsia="ko-KR"/>
              </w:rPr>
              <w:t>UE Contention Resolution Identity</w:t>
            </w:r>
          </w:p>
        </w:tc>
      </w:tr>
      <w:tr w:rsidR="003D49F2" w:rsidRPr="00B9580D" w14:paraId="30E86C54" w14:textId="77777777" w:rsidTr="0070301E">
        <w:trPr>
          <w:jc w:val="center"/>
        </w:trPr>
        <w:tc>
          <w:tcPr>
            <w:tcW w:w="1728" w:type="dxa"/>
          </w:tcPr>
          <w:p w14:paraId="5BC792DF" w14:textId="77777777" w:rsidR="003D49F2" w:rsidRPr="00B9580D" w:rsidRDefault="003D49F2" w:rsidP="0070301E">
            <w:pPr>
              <w:pStyle w:val="TAC"/>
              <w:rPr>
                <w:noProof/>
                <w:lang w:eastAsia="ko-KR"/>
              </w:rPr>
            </w:pPr>
            <w:r w:rsidRPr="00B9580D">
              <w:rPr>
                <w:noProof/>
                <w:lang w:eastAsia="ko-KR"/>
              </w:rPr>
              <w:t>63</w:t>
            </w:r>
          </w:p>
        </w:tc>
        <w:tc>
          <w:tcPr>
            <w:tcW w:w="3600" w:type="dxa"/>
          </w:tcPr>
          <w:p w14:paraId="125A652F" w14:textId="77777777" w:rsidR="003D49F2" w:rsidRPr="00B9580D" w:rsidRDefault="003D49F2" w:rsidP="0070301E">
            <w:pPr>
              <w:pStyle w:val="TAC"/>
              <w:rPr>
                <w:noProof/>
                <w:lang w:eastAsia="ko-KR"/>
              </w:rPr>
            </w:pPr>
            <w:r w:rsidRPr="00B9580D">
              <w:rPr>
                <w:noProof/>
                <w:lang w:eastAsia="ko-KR"/>
              </w:rPr>
              <w:t>Padding</w:t>
            </w:r>
          </w:p>
        </w:tc>
      </w:tr>
    </w:tbl>
    <w:p w14:paraId="5F90AB74" w14:textId="77777777" w:rsidR="003D49F2" w:rsidRPr="00B9580D" w:rsidRDefault="003D49F2" w:rsidP="003D49F2">
      <w:pPr>
        <w:rPr>
          <w:noProof/>
          <w:lang w:eastAsia="ko-KR"/>
        </w:rPr>
      </w:pPr>
    </w:p>
    <w:p w14:paraId="4C0E7248" w14:textId="77777777" w:rsidR="003D49F2" w:rsidRPr="00B9580D" w:rsidRDefault="003D49F2" w:rsidP="003D49F2">
      <w:pPr>
        <w:pStyle w:val="TH"/>
        <w:rPr>
          <w:noProof/>
          <w:lang w:eastAsia="ko-KR"/>
        </w:rPr>
      </w:pPr>
      <w:r w:rsidRPr="00B9580D">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3D49F2" w:rsidRPr="00B9580D" w14:paraId="4C1F8990" w14:textId="77777777" w:rsidTr="0070301E">
        <w:trPr>
          <w:jc w:val="center"/>
        </w:trPr>
        <w:tc>
          <w:tcPr>
            <w:tcW w:w="1728" w:type="dxa"/>
          </w:tcPr>
          <w:p w14:paraId="614318A2" w14:textId="77777777" w:rsidR="003D49F2" w:rsidRPr="00B9580D" w:rsidRDefault="003D49F2" w:rsidP="0070301E">
            <w:pPr>
              <w:pStyle w:val="TAH"/>
              <w:rPr>
                <w:noProof/>
                <w:lang w:eastAsia="ko-KR"/>
              </w:rPr>
            </w:pPr>
            <w:r w:rsidRPr="00B9580D">
              <w:rPr>
                <w:noProof/>
                <w:lang w:eastAsia="ko-KR"/>
              </w:rPr>
              <w:t>Index</w:t>
            </w:r>
          </w:p>
        </w:tc>
        <w:tc>
          <w:tcPr>
            <w:tcW w:w="3600" w:type="dxa"/>
          </w:tcPr>
          <w:p w14:paraId="6614EEF1" w14:textId="77777777" w:rsidR="003D49F2" w:rsidRPr="00B9580D" w:rsidRDefault="003D49F2" w:rsidP="0070301E">
            <w:pPr>
              <w:pStyle w:val="TAH"/>
              <w:rPr>
                <w:noProof/>
                <w:lang w:eastAsia="ko-KR"/>
              </w:rPr>
            </w:pPr>
            <w:r w:rsidRPr="00B9580D">
              <w:rPr>
                <w:noProof/>
                <w:lang w:eastAsia="ko-KR"/>
              </w:rPr>
              <w:t>LCID values</w:t>
            </w:r>
          </w:p>
        </w:tc>
      </w:tr>
      <w:tr w:rsidR="003D49F2" w:rsidRPr="00B9580D" w14:paraId="11C24ADF" w14:textId="77777777" w:rsidTr="0070301E">
        <w:trPr>
          <w:jc w:val="center"/>
        </w:trPr>
        <w:tc>
          <w:tcPr>
            <w:tcW w:w="1728" w:type="dxa"/>
          </w:tcPr>
          <w:p w14:paraId="70ED365F" w14:textId="77777777" w:rsidR="003D49F2" w:rsidRPr="00B9580D" w:rsidRDefault="003D49F2" w:rsidP="0070301E">
            <w:pPr>
              <w:pStyle w:val="TAC"/>
              <w:rPr>
                <w:noProof/>
                <w:lang w:eastAsia="ko-KR"/>
              </w:rPr>
            </w:pPr>
            <w:r w:rsidRPr="00B9580D">
              <w:rPr>
                <w:noProof/>
                <w:lang w:eastAsia="ko-KR"/>
              </w:rPr>
              <w:t>0</w:t>
            </w:r>
          </w:p>
        </w:tc>
        <w:tc>
          <w:tcPr>
            <w:tcW w:w="3600" w:type="dxa"/>
          </w:tcPr>
          <w:p w14:paraId="574BCB47" w14:textId="77777777" w:rsidR="003D49F2" w:rsidRPr="00B9580D" w:rsidRDefault="003D49F2" w:rsidP="0070301E">
            <w:pPr>
              <w:pStyle w:val="TAC"/>
              <w:rPr>
                <w:noProof/>
                <w:lang w:eastAsia="ko-KR"/>
              </w:rPr>
            </w:pPr>
            <w:r w:rsidRPr="00B9580D">
              <w:rPr>
                <w:noProof/>
                <w:lang w:eastAsia="ko-KR"/>
              </w:rPr>
              <w:t>CCCH of size 64 bits (referred to as "CCCH1" in TS 38.331 [5])</w:t>
            </w:r>
          </w:p>
        </w:tc>
      </w:tr>
      <w:tr w:rsidR="003D49F2" w:rsidRPr="00B9580D" w14:paraId="72808149" w14:textId="77777777" w:rsidTr="0070301E">
        <w:trPr>
          <w:jc w:val="center"/>
        </w:trPr>
        <w:tc>
          <w:tcPr>
            <w:tcW w:w="1728" w:type="dxa"/>
          </w:tcPr>
          <w:p w14:paraId="65BF0BF3" w14:textId="77777777" w:rsidR="003D49F2" w:rsidRPr="00B9580D" w:rsidRDefault="003D49F2" w:rsidP="0070301E">
            <w:pPr>
              <w:pStyle w:val="TAC"/>
              <w:rPr>
                <w:noProof/>
                <w:lang w:eastAsia="ko-KR"/>
              </w:rPr>
            </w:pPr>
            <w:r w:rsidRPr="00B9580D">
              <w:rPr>
                <w:noProof/>
                <w:lang w:eastAsia="ko-KR"/>
              </w:rPr>
              <w:t>1–32</w:t>
            </w:r>
          </w:p>
        </w:tc>
        <w:tc>
          <w:tcPr>
            <w:tcW w:w="3600" w:type="dxa"/>
          </w:tcPr>
          <w:p w14:paraId="6D3A594B" w14:textId="77777777" w:rsidR="003D49F2" w:rsidRPr="00B9580D" w:rsidRDefault="003D49F2" w:rsidP="0070301E">
            <w:pPr>
              <w:pStyle w:val="TAC"/>
              <w:rPr>
                <w:noProof/>
                <w:lang w:eastAsia="ko-KR"/>
              </w:rPr>
            </w:pPr>
            <w:r w:rsidRPr="00B9580D">
              <w:rPr>
                <w:noProof/>
                <w:lang w:eastAsia="ko-KR"/>
              </w:rPr>
              <w:t>Identity of the logical channel</w:t>
            </w:r>
          </w:p>
        </w:tc>
      </w:tr>
      <w:tr w:rsidR="003D49F2" w:rsidRPr="00B9580D" w14:paraId="072EE512" w14:textId="77777777" w:rsidTr="0070301E">
        <w:trPr>
          <w:jc w:val="center"/>
        </w:trPr>
        <w:tc>
          <w:tcPr>
            <w:tcW w:w="1728" w:type="dxa"/>
          </w:tcPr>
          <w:p w14:paraId="46ECD537" w14:textId="77777777" w:rsidR="003D49F2" w:rsidRPr="00B9580D" w:rsidRDefault="003D49F2" w:rsidP="0070301E">
            <w:pPr>
              <w:pStyle w:val="TAC"/>
              <w:rPr>
                <w:noProof/>
                <w:lang w:eastAsia="ko-KR"/>
              </w:rPr>
            </w:pPr>
            <w:r w:rsidRPr="00B9580D">
              <w:rPr>
                <w:noProof/>
                <w:lang w:eastAsia="ko-KR"/>
              </w:rPr>
              <w:t>33–51</w:t>
            </w:r>
          </w:p>
        </w:tc>
        <w:tc>
          <w:tcPr>
            <w:tcW w:w="3600" w:type="dxa"/>
          </w:tcPr>
          <w:p w14:paraId="06BC7706" w14:textId="77777777" w:rsidR="003D49F2" w:rsidRPr="00B9580D" w:rsidRDefault="003D49F2" w:rsidP="0070301E">
            <w:pPr>
              <w:pStyle w:val="TAC"/>
              <w:rPr>
                <w:noProof/>
                <w:lang w:eastAsia="ko-KR"/>
              </w:rPr>
            </w:pPr>
            <w:r w:rsidRPr="00B9580D">
              <w:rPr>
                <w:noProof/>
                <w:lang w:eastAsia="ko-KR"/>
              </w:rPr>
              <w:t>Reserved</w:t>
            </w:r>
          </w:p>
        </w:tc>
      </w:tr>
      <w:tr w:rsidR="003D49F2" w:rsidRPr="00B9580D" w14:paraId="08FB3F4A" w14:textId="77777777" w:rsidTr="0070301E">
        <w:trPr>
          <w:jc w:val="center"/>
        </w:trPr>
        <w:tc>
          <w:tcPr>
            <w:tcW w:w="1728" w:type="dxa"/>
          </w:tcPr>
          <w:p w14:paraId="2D168662" w14:textId="77777777" w:rsidR="003D49F2" w:rsidRPr="00B9580D" w:rsidDel="00C77ADE" w:rsidRDefault="003D49F2" w:rsidP="0070301E">
            <w:pPr>
              <w:pStyle w:val="TAC"/>
              <w:rPr>
                <w:noProof/>
                <w:lang w:eastAsia="ko-KR"/>
              </w:rPr>
            </w:pPr>
            <w:r w:rsidRPr="00B9580D">
              <w:rPr>
                <w:noProof/>
                <w:lang w:eastAsia="ko-KR"/>
              </w:rPr>
              <w:t>52</w:t>
            </w:r>
          </w:p>
        </w:tc>
        <w:tc>
          <w:tcPr>
            <w:tcW w:w="3600" w:type="dxa"/>
          </w:tcPr>
          <w:p w14:paraId="542E22D6" w14:textId="77777777" w:rsidR="003D49F2" w:rsidRPr="00B9580D" w:rsidRDefault="003D49F2" w:rsidP="0070301E">
            <w:pPr>
              <w:pStyle w:val="TAC"/>
              <w:rPr>
                <w:noProof/>
                <w:lang w:eastAsia="ko-KR"/>
              </w:rPr>
            </w:pPr>
            <w:r w:rsidRPr="00B9580D">
              <w:rPr>
                <w:noProof/>
                <w:lang w:eastAsia="ko-KR"/>
              </w:rPr>
              <w:t>CCCH of size 48 bits (referred to as "CCCH" in TS 38.331 [5])</w:t>
            </w:r>
          </w:p>
        </w:tc>
      </w:tr>
      <w:tr w:rsidR="003D49F2" w:rsidRPr="00B9580D" w14:paraId="1236AE7B" w14:textId="77777777" w:rsidTr="0070301E">
        <w:trPr>
          <w:jc w:val="center"/>
        </w:trPr>
        <w:tc>
          <w:tcPr>
            <w:tcW w:w="1728" w:type="dxa"/>
          </w:tcPr>
          <w:p w14:paraId="29B7C1AA" w14:textId="77777777" w:rsidR="003D49F2" w:rsidRPr="00B9580D" w:rsidRDefault="003D49F2" w:rsidP="0070301E">
            <w:pPr>
              <w:pStyle w:val="TAC"/>
              <w:rPr>
                <w:noProof/>
                <w:lang w:eastAsia="ko-KR"/>
              </w:rPr>
            </w:pPr>
            <w:r w:rsidRPr="00B9580D">
              <w:rPr>
                <w:noProof/>
                <w:lang w:eastAsia="ko-KR"/>
              </w:rPr>
              <w:t>53</w:t>
            </w:r>
          </w:p>
        </w:tc>
        <w:tc>
          <w:tcPr>
            <w:tcW w:w="3600" w:type="dxa"/>
          </w:tcPr>
          <w:p w14:paraId="098D710D" w14:textId="77777777" w:rsidR="003D49F2" w:rsidRPr="00B9580D" w:rsidRDefault="003D49F2" w:rsidP="0070301E">
            <w:pPr>
              <w:pStyle w:val="TAC"/>
              <w:rPr>
                <w:noProof/>
                <w:lang w:eastAsia="ko-KR"/>
              </w:rPr>
            </w:pPr>
            <w:r w:rsidRPr="00B9580D">
              <w:rPr>
                <w:noProof/>
                <w:lang w:eastAsia="ko-KR"/>
              </w:rPr>
              <w:t>Recommended bit rate query</w:t>
            </w:r>
          </w:p>
        </w:tc>
      </w:tr>
      <w:tr w:rsidR="003D49F2" w:rsidRPr="00B9580D" w14:paraId="347FD6D3" w14:textId="77777777" w:rsidTr="0070301E">
        <w:trPr>
          <w:jc w:val="center"/>
        </w:trPr>
        <w:tc>
          <w:tcPr>
            <w:tcW w:w="1728" w:type="dxa"/>
          </w:tcPr>
          <w:p w14:paraId="56D06558" w14:textId="77777777" w:rsidR="003D49F2" w:rsidRPr="00B9580D" w:rsidDel="00EC5CCA" w:rsidRDefault="003D49F2" w:rsidP="0070301E">
            <w:pPr>
              <w:pStyle w:val="TAC"/>
              <w:rPr>
                <w:noProof/>
                <w:lang w:eastAsia="ko-KR"/>
              </w:rPr>
            </w:pPr>
            <w:r w:rsidRPr="00B9580D">
              <w:rPr>
                <w:noProof/>
                <w:lang w:eastAsia="ko-KR"/>
              </w:rPr>
              <w:t>54</w:t>
            </w:r>
          </w:p>
        </w:tc>
        <w:tc>
          <w:tcPr>
            <w:tcW w:w="3600" w:type="dxa"/>
          </w:tcPr>
          <w:p w14:paraId="13CCD7CF" w14:textId="77777777" w:rsidR="003D49F2" w:rsidRPr="00B9580D" w:rsidRDefault="003D49F2" w:rsidP="0070301E">
            <w:pPr>
              <w:pStyle w:val="TAC"/>
              <w:rPr>
                <w:noProof/>
                <w:lang w:eastAsia="ko-KR"/>
              </w:rPr>
            </w:pPr>
            <w:r w:rsidRPr="00B9580D">
              <w:rPr>
                <w:noProof/>
                <w:lang w:eastAsia="ko-KR"/>
              </w:rPr>
              <w:t>Multiple Entry PHR (four octets C</w:t>
            </w:r>
            <w:r w:rsidRPr="00B9580D">
              <w:rPr>
                <w:noProof/>
                <w:vertAlign w:val="subscript"/>
                <w:lang w:eastAsia="ko-KR"/>
              </w:rPr>
              <w:t>i</w:t>
            </w:r>
            <w:r w:rsidRPr="00B9580D">
              <w:rPr>
                <w:noProof/>
                <w:lang w:eastAsia="ko-KR"/>
              </w:rPr>
              <w:t>)</w:t>
            </w:r>
          </w:p>
        </w:tc>
      </w:tr>
      <w:tr w:rsidR="003D49F2" w:rsidRPr="00B9580D" w14:paraId="5827AE7E" w14:textId="77777777" w:rsidTr="0070301E">
        <w:trPr>
          <w:jc w:val="center"/>
        </w:trPr>
        <w:tc>
          <w:tcPr>
            <w:tcW w:w="1728" w:type="dxa"/>
          </w:tcPr>
          <w:p w14:paraId="27612017" w14:textId="77777777" w:rsidR="003D49F2" w:rsidRPr="00B9580D" w:rsidRDefault="003D49F2" w:rsidP="0070301E">
            <w:pPr>
              <w:pStyle w:val="TAC"/>
              <w:rPr>
                <w:noProof/>
                <w:lang w:eastAsia="ko-KR"/>
              </w:rPr>
            </w:pPr>
            <w:r w:rsidRPr="00B9580D">
              <w:rPr>
                <w:noProof/>
                <w:lang w:eastAsia="ko-KR"/>
              </w:rPr>
              <w:t>55</w:t>
            </w:r>
          </w:p>
        </w:tc>
        <w:tc>
          <w:tcPr>
            <w:tcW w:w="3600" w:type="dxa"/>
          </w:tcPr>
          <w:p w14:paraId="5418D81D" w14:textId="77777777" w:rsidR="003D49F2" w:rsidRPr="00B9580D" w:rsidRDefault="003D49F2" w:rsidP="0070301E">
            <w:pPr>
              <w:pStyle w:val="TAC"/>
              <w:rPr>
                <w:noProof/>
                <w:lang w:eastAsia="ko-KR"/>
              </w:rPr>
            </w:pPr>
            <w:r w:rsidRPr="00B9580D">
              <w:rPr>
                <w:noProof/>
                <w:lang w:eastAsia="ko-KR"/>
              </w:rPr>
              <w:t>Configured Grant Confirmation</w:t>
            </w:r>
          </w:p>
        </w:tc>
      </w:tr>
      <w:tr w:rsidR="003D49F2" w:rsidRPr="00B9580D" w14:paraId="2E93CAA1" w14:textId="77777777" w:rsidTr="0070301E">
        <w:trPr>
          <w:jc w:val="center"/>
        </w:trPr>
        <w:tc>
          <w:tcPr>
            <w:tcW w:w="1728" w:type="dxa"/>
          </w:tcPr>
          <w:p w14:paraId="055E0F70" w14:textId="77777777" w:rsidR="003D49F2" w:rsidRPr="00B9580D" w:rsidRDefault="003D49F2" w:rsidP="0070301E">
            <w:pPr>
              <w:pStyle w:val="TAC"/>
              <w:rPr>
                <w:noProof/>
                <w:lang w:eastAsia="ko-KR"/>
              </w:rPr>
            </w:pPr>
            <w:r w:rsidRPr="00B9580D">
              <w:rPr>
                <w:noProof/>
                <w:lang w:eastAsia="ko-KR"/>
              </w:rPr>
              <w:t>56</w:t>
            </w:r>
          </w:p>
        </w:tc>
        <w:tc>
          <w:tcPr>
            <w:tcW w:w="3600" w:type="dxa"/>
          </w:tcPr>
          <w:p w14:paraId="0482F23D" w14:textId="77777777" w:rsidR="003D49F2" w:rsidRPr="00B9580D" w:rsidRDefault="003D49F2" w:rsidP="0070301E">
            <w:pPr>
              <w:pStyle w:val="TAC"/>
              <w:rPr>
                <w:noProof/>
                <w:lang w:eastAsia="ko-KR"/>
              </w:rPr>
            </w:pPr>
            <w:r w:rsidRPr="00B9580D">
              <w:rPr>
                <w:noProof/>
                <w:lang w:eastAsia="ko-KR"/>
              </w:rPr>
              <w:t>Multiple Entry PHR (one octet C</w:t>
            </w:r>
            <w:r w:rsidRPr="00B9580D">
              <w:rPr>
                <w:noProof/>
                <w:vertAlign w:val="subscript"/>
                <w:lang w:eastAsia="ko-KR"/>
              </w:rPr>
              <w:t>i</w:t>
            </w:r>
            <w:r w:rsidRPr="00B9580D">
              <w:rPr>
                <w:noProof/>
                <w:lang w:eastAsia="ko-KR"/>
              </w:rPr>
              <w:t>)</w:t>
            </w:r>
          </w:p>
        </w:tc>
      </w:tr>
      <w:tr w:rsidR="003D49F2" w:rsidRPr="00B9580D" w14:paraId="7775F430" w14:textId="77777777" w:rsidTr="0070301E">
        <w:trPr>
          <w:jc w:val="center"/>
        </w:trPr>
        <w:tc>
          <w:tcPr>
            <w:tcW w:w="1728" w:type="dxa"/>
          </w:tcPr>
          <w:p w14:paraId="76D14C5D" w14:textId="77777777" w:rsidR="003D49F2" w:rsidRPr="00B9580D" w:rsidRDefault="003D49F2" w:rsidP="0070301E">
            <w:pPr>
              <w:pStyle w:val="TAC"/>
              <w:rPr>
                <w:noProof/>
                <w:lang w:eastAsia="ko-KR"/>
              </w:rPr>
            </w:pPr>
            <w:r w:rsidRPr="00B9580D">
              <w:rPr>
                <w:noProof/>
                <w:lang w:eastAsia="ko-KR"/>
              </w:rPr>
              <w:t>57</w:t>
            </w:r>
          </w:p>
        </w:tc>
        <w:tc>
          <w:tcPr>
            <w:tcW w:w="3600" w:type="dxa"/>
          </w:tcPr>
          <w:p w14:paraId="566B8FBC" w14:textId="77777777" w:rsidR="003D49F2" w:rsidRPr="00B9580D" w:rsidRDefault="003D49F2" w:rsidP="0070301E">
            <w:pPr>
              <w:pStyle w:val="TAC"/>
              <w:rPr>
                <w:noProof/>
                <w:lang w:eastAsia="ko-KR"/>
              </w:rPr>
            </w:pPr>
            <w:r w:rsidRPr="00B9580D">
              <w:rPr>
                <w:noProof/>
                <w:lang w:eastAsia="ko-KR"/>
              </w:rPr>
              <w:t>Single Entry PHR</w:t>
            </w:r>
          </w:p>
        </w:tc>
      </w:tr>
      <w:tr w:rsidR="003D49F2" w:rsidRPr="00B9580D" w14:paraId="784AC3E6" w14:textId="77777777" w:rsidTr="0070301E">
        <w:trPr>
          <w:jc w:val="center"/>
        </w:trPr>
        <w:tc>
          <w:tcPr>
            <w:tcW w:w="1728" w:type="dxa"/>
          </w:tcPr>
          <w:p w14:paraId="0325CDED" w14:textId="77777777" w:rsidR="003D49F2" w:rsidRPr="00B9580D" w:rsidRDefault="003D49F2" w:rsidP="0070301E">
            <w:pPr>
              <w:pStyle w:val="TAC"/>
              <w:rPr>
                <w:noProof/>
                <w:lang w:eastAsia="ko-KR"/>
              </w:rPr>
            </w:pPr>
            <w:r w:rsidRPr="00B9580D">
              <w:rPr>
                <w:noProof/>
                <w:lang w:eastAsia="ko-KR"/>
              </w:rPr>
              <w:t>58</w:t>
            </w:r>
          </w:p>
        </w:tc>
        <w:tc>
          <w:tcPr>
            <w:tcW w:w="3600" w:type="dxa"/>
          </w:tcPr>
          <w:p w14:paraId="5C59B392" w14:textId="77777777" w:rsidR="003D49F2" w:rsidRPr="00B9580D" w:rsidRDefault="003D49F2" w:rsidP="0070301E">
            <w:pPr>
              <w:pStyle w:val="TAC"/>
              <w:rPr>
                <w:noProof/>
                <w:lang w:eastAsia="ko-KR"/>
              </w:rPr>
            </w:pPr>
            <w:r w:rsidRPr="00B9580D">
              <w:rPr>
                <w:noProof/>
                <w:lang w:eastAsia="ko-KR"/>
              </w:rPr>
              <w:t>C-RNTI</w:t>
            </w:r>
          </w:p>
        </w:tc>
      </w:tr>
      <w:tr w:rsidR="003D49F2" w:rsidRPr="00B9580D" w14:paraId="070B3EE8" w14:textId="77777777" w:rsidTr="0070301E">
        <w:trPr>
          <w:jc w:val="center"/>
        </w:trPr>
        <w:tc>
          <w:tcPr>
            <w:tcW w:w="1728" w:type="dxa"/>
          </w:tcPr>
          <w:p w14:paraId="674A59EB" w14:textId="77777777" w:rsidR="003D49F2" w:rsidRPr="00B9580D" w:rsidRDefault="003D49F2" w:rsidP="0070301E">
            <w:pPr>
              <w:pStyle w:val="TAC"/>
              <w:rPr>
                <w:noProof/>
                <w:lang w:eastAsia="ko-KR"/>
              </w:rPr>
            </w:pPr>
            <w:r w:rsidRPr="00B9580D">
              <w:rPr>
                <w:noProof/>
                <w:lang w:eastAsia="ko-KR"/>
              </w:rPr>
              <w:t>59</w:t>
            </w:r>
          </w:p>
        </w:tc>
        <w:tc>
          <w:tcPr>
            <w:tcW w:w="3600" w:type="dxa"/>
          </w:tcPr>
          <w:p w14:paraId="2A6886E1" w14:textId="77777777" w:rsidR="003D49F2" w:rsidRPr="00B9580D" w:rsidRDefault="003D49F2" w:rsidP="0070301E">
            <w:pPr>
              <w:pStyle w:val="TAC"/>
              <w:rPr>
                <w:noProof/>
                <w:lang w:eastAsia="ko-KR"/>
              </w:rPr>
            </w:pPr>
            <w:r w:rsidRPr="00B9580D">
              <w:rPr>
                <w:noProof/>
                <w:lang w:eastAsia="ko-KR"/>
              </w:rPr>
              <w:t>Short Truncated BSR</w:t>
            </w:r>
          </w:p>
        </w:tc>
      </w:tr>
      <w:tr w:rsidR="003D49F2" w:rsidRPr="00B9580D" w14:paraId="7C5E47AA" w14:textId="77777777" w:rsidTr="0070301E">
        <w:trPr>
          <w:jc w:val="center"/>
        </w:trPr>
        <w:tc>
          <w:tcPr>
            <w:tcW w:w="1728" w:type="dxa"/>
          </w:tcPr>
          <w:p w14:paraId="5579039A" w14:textId="77777777" w:rsidR="003D49F2" w:rsidRPr="00B9580D" w:rsidRDefault="003D49F2" w:rsidP="0070301E">
            <w:pPr>
              <w:pStyle w:val="TAC"/>
              <w:rPr>
                <w:noProof/>
                <w:lang w:eastAsia="ko-KR"/>
              </w:rPr>
            </w:pPr>
            <w:r w:rsidRPr="00B9580D">
              <w:rPr>
                <w:noProof/>
                <w:lang w:eastAsia="ko-KR"/>
              </w:rPr>
              <w:t>60</w:t>
            </w:r>
          </w:p>
        </w:tc>
        <w:tc>
          <w:tcPr>
            <w:tcW w:w="3600" w:type="dxa"/>
          </w:tcPr>
          <w:p w14:paraId="1E8C0310" w14:textId="77777777" w:rsidR="003D49F2" w:rsidRPr="00B9580D" w:rsidRDefault="003D49F2" w:rsidP="0070301E">
            <w:pPr>
              <w:pStyle w:val="TAC"/>
              <w:rPr>
                <w:noProof/>
                <w:lang w:eastAsia="ko-KR"/>
              </w:rPr>
            </w:pPr>
            <w:r w:rsidRPr="00B9580D">
              <w:rPr>
                <w:noProof/>
                <w:lang w:eastAsia="ko-KR"/>
              </w:rPr>
              <w:t>Long Truncated BSR</w:t>
            </w:r>
          </w:p>
        </w:tc>
      </w:tr>
      <w:tr w:rsidR="003D49F2" w:rsidRPr="00B9580D" w14:paraId="23C37C0D" w14:textId="77777777" w:rsidTr="0070301E">
        <w:trPr>
          <w:jc w:val="center"/>
        </w:trPr>
        <w:tc>
          <w:tcPr>
            <w:tcW w:w="1728" w:type="dxa"/>
          </w:tcPr>
          <w:p w14:paraId="47F03034" w14:textId="77777777" w:rsidR="003D49F2" w:rsidRPr="00B9580D" w:rsidRDefault="003D49F2" w:rsidP="0070301E">
            <w:pPr>
              <w:pStyle w:val="TAC"/>
              <w:rPr>
                <w:noProof/>
                <w:lang w:eastAsia="ko-KR"/>
              </w:rPr>
            </w:pPr>
            <w:r w:rsidRPr="00B9580D">
              <w:rPr>
                <w:noProof/>
                <w:lang w:eastAsia="ko-KR"/>
              </w:rPr>
              <w:t>61</w:t>
            </w:r>
          </w:p>
        </w:tc>
        <w:tc>
          <w:tcPr>
            <w:tcW w:w="3600" w:type="dxa"/>
          </w:tcPr>
          <w:p w14:paraId="64762703" w14:textId="77777777" w:rsidR="003D49F2" w:rsidRPr="00B9580D" w:rsidRDefault="003D49F2" w:rsidP="0070301E">
            <w:pPr>
              <w:pStyle w:val="TAC"/>
              <w:rPr>
                <w:noProof/>
                <w:lang w:eastAsia="ko-KR"/>
              </w:rPr>
            </w:pPr>
            <w:r w:rsidRPr="00B9580D">
              <w:rPr>
                <w:noProof/>
                <w:lang w:eastAsia="ko-KR"/>
              </w:rPr>
              <w:t>Short BSR</w:t>
            </w:r>
          </w:p>
        </w:tc>
      </w:tr>
      <w:tr w:rsidR="003D49F2" w:rsidRPr="00B9580D" w14:paraId="753FBE66" w14:textId="77777777" w:rsidTr="0070301E">
        <w:trPr>
          <w:jc w:val="center"/>
        </w:trPr>
        <w:tc>
          <w:tcPr>
            <w:tcW w:w="1728" w:type="dxa"/>
          </w:tcPr>
          <w:p w14:paraId="1D7AD006" w14:textId="77777777" w:rsidR="003D49F2" w:rsidRPr="00B9580D" w:rsidRDefault="003D49F2" w:rsidP="0070301E">
            <w:pPr>
              <w:pStyle w:val="TAC"/>
              <w:rPr>
                <w:noProof/>
                <w:lang w:eastAsia="ko-KR"/>
              </w:rPr>
            </w:pPr>
            <w:r w:rsidRPr="00B9580D">
              <w:rPr>
                <w:noProof/>
                <w:lang w:eastAsia="ko-KR"/>
              </w:rPr>
              <w:t>62</w:t>
            </w:r>
          </w:p>
        </w:tc>
        <w:tc>
          <w:tcPr>
            <w:tcW w:w="3600" w:type="dxa"/>
          </w:tcPr>
          <w:p w14:paraId="0B8B2CBB" w14:textId="77777777" w:rsidR="003D49F2" w:rsidRPr="00B9580D" w:rsidRDefault="003D49F2" w:rsidP="0070301E">
            <w:pPr>
              <w:pStyle w:val="TAC"/>
              <w:rPr>
                <w:noProof/>
                <w:lang w:eastAsia="ko-KR"/>
              </w:rPr>
            </w:pPr>
            <w:r w:rsidRPr="00B9580D">
              <w:rPr>
                <w:noProof/>
                <w:lang w:eastAsia="ko-KR"/>
              </w:rPr>
              <w:t>Long BSR</w:t>
            </w:r>
          </w:p>
        </w:tc>
      </w:tr>
      <w:tr w:rsidR="003D49F2" w:rsidRPr="00B9580D" w14:paraId="637C26B9" w14:textId="77777777" w:rsidTr="0070301E">
        <w:trPr>
          <w:jc w:val="center"/>
        </w:trPr>
        <w:tc>
          <w:tcPr>
            <w:tcW w:w="1728" w:type="dxa"/>
          </w:tcPr>
          <w:p w14:paraId="29783F4D" w14:textId="77777777" w:rsidR="003D49F2" w:rsidRPr="00B9580D" w:rsidRDefault="003D49F2" w:rsidP="0070301E">
            <w:pPr>
              <w:pStyle w:val="TAC"/>
              <w:rPr>
                <w:noProof/>
                <w:lang w:eastAsia="ko-KR"/>
              </w:rPr>
            </w:pPr>
            <w:r w:rsidRPr="00B9580D">
              <w:rPr>
                <w:noProof/>
                <w:lang w:eastAsia="ko-KR"/>
              </w:rPr>
              <w:t>63</w:t>
            </w:r>
          </w:p>
        </w:tc>
        <w:tc>
          <w:tcPr>
            <w:tcW w:w="3600" w:type="dxa"/>
          </w:tcPr>
          <w:p w14:paraId="05212459" w14:textId="77777777" w:rsidR="003D49F2" w:rsidRPr="00B9580D" w:rsidRDefault="003D49F2" w:rsidP="0070301E">
            <w:pPr>
              <w:pStyle w:val="TAC"/>
              <w:rPr>
                <w:noProof/>
                <w:lang w:eastAsia="ko-KR"/>
              </w:rPr>
            </w:pPr>
            <w:r w:rsidRPr="00B9580D">
              <w:rPr>
                <w:noProof/>
                <w:lang w:eastAsia="ko-KR"/>
              </w:rPr>
              <w:t>Padding</w:t>
            </w:r>
          </w:p>
        </w:tc>
      </w:tr>
    </w:tbl>
    <w:p w14:paraId="2CE6707C" w14:textId="77777777" w:rsidR="003D49F2" w:rsidRPr="009E52D9" w:rsidRDefault="003D49F2" w:rsidP="003D49F2">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noProof/>
        </w:rPr>
        <w:t>End of Modified Subclauses</w:t>
      </w:r>
    </w:p>
    <w:p w14:paraId="1F760064" w14:textId="77777777" w:rsidR="003D49F2" w:rsidRDefault="003D49F2" w:rsidP="003D49F2"/>
    <w:p w14:paraId="0CF9D0C7" w14:textId="77777777" w:rsidR="00261F7C" w:rsidRPr="006E13D1" w:rsidRDefault="009E52D9" w:rsidP="00261F7C">
      <w:pPr>
        <w:pStyle w:val="Heading1"/>
      </w:pPr>
      <w:r>
        <w:t>4</w:t>
      </w:r>
      <w:r w:rsidR="00261F7C" w:rsidRPr="006E13D1">
        <w:tab/>
      </w:r>
      <w:r w:rsidR="00261F7C">
        <w:t>Conclusion</w:t>
      </w:r>
    </w:p>
    <w:p w14:paraId="66CB0A9A" w14:textId="77777777" w:rsidR="00261F7C" w:rsidRPr="001511D1" w:rsidRDefault="00261F7C" w:rsidP="00261F7C">
      <w:pPr>
        <w:rPr>
          <w:b/>
        </w:rPr>
      </w:pPr>
      <w:r>
        <w:rPr>
          <w:b/>
        </w:rPr>
        <w:t xml:space="preserve">Observation 1: Reserving 12 bits from DCIs used for both, DL assignments and UL grants, just </w:t>
      </w:r>
      <w:proofErr w:type="gramStart"/>
      <w:r>
        <w:rPr>
          <w:b/>
        </w:rPr>
        <w:t>for the purpose of</w:t>
      </w:r>
      <w:proofErr w:type="gramEnd"/>
      <w:r>
        <w:rPr>
          <w:b/>
        </w:rPr>
        <w:t xml:space="preserve"> CONNECTED mode UE performing 2-step Random Access when it is not synchronized is infeasible.</w:t>
      </w:r>
    </w:p>
    <w:p w14:paraId="1662AB83" w14:textId="77777777" w:rsidR="00261F7C" w:rsidRDefault="00261F7C" w:rsidP="00261F7C">
      <w:pPr>
        <w:rPr>
          <w:b/>
        </w:rPr>
      </w:pPr>
      <w:r>
        <w:rPr>
          <w:b/>
        </w:rPr>
        <w:t>Observation 2: Relying solely to the current TAC MAC CE with 6 bits TAC is infeasible.</w:t>
      </w:r>
    </w:p>
    <w:p w14:paraId="625A73D7" w14:textId="77777777" w:rsidR="00F12DD2" w:rsidRDefault="00F12DD2" w:rsidP="00F12DD2">
      <w:pPr>
        <w:rPr>
          <w:b/>
        </w:rPr>
      </w:pPr>
      <w:r>
        <w:rPr>
          <w:b/>
        </w:rPr>
        <w:lastRenderedPageBreak/>
        <w:t>Proposal 1: Define a new DL MAC CE with 12 bits TAC field, reserved LCID can be used to indicate this to the UE.</w:t>
      </w:r>
    </w:p>
    <w:p w14:paraId="431AE23C" w14:textId="77777777" w:rsidR="00F12DD2" w:rsidRDefault="00F12DD2" w:rsidP="00F12DD2">
      <w:pPr>
        <w:rPr>
          <w:b/>
        </w:rPr>
      </w:pPr>
      <w:r>
        <w:rPr>
          <w:b/>
        </w:rPr>
        <w:t>Proposal 2: Agree on the TP provided in the section 3.</w:t>
      </w:r>
    </w:p>
    <w:p w14:paraId="7965FD8C" w14:textId="77777777" w:rsidR="00261F7C" w:rsidRDefault="00261F7C" w:rsidP="00261F7C">
      <w:pPr>
        <w:pStyle w:val="Heading1"/>
      </w:pPr>
      <w:r>
        <w:t>References</w:t>
      </w:r>
    </w:p>
    <w:p w14:paraId="58BCD753" w14:textId="77777777" w:rsidR="00261F7C" w:rsidRDefault="00261F7C" w:rsidP="00261F7C">
      <w:r>
        <w:t>[1]</w:t>
      </w:r>
      <w:r>
        <w:tab/>
      </w:r>
      <w:r>
        <w:tab/>
        <w:t xml:space="preserve">TS 38.212 v15.6.0, </w:t>
      </w:r>
      <w:r>
        <w:rPr>
          <w:i/>
        </w:rPr>
        <w:t>Multiplexing and channel coding</w:t>
      </w:r>
    </w:p>
    <w:sectPr w:rsidR="00261F7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C9C2D" w14:textId="77777777" w:rsidR="00632CEF" w:rsidRDefault="00632CEF">
      <w:r>
        <w:separator/>
      </w:r>
    </w:p>
  </w:endnote>
  <w:endnote w:type="continuationSeparator" w:id="0">
    <w:p w14:paraId="3DD0EF09" w14:textId="77777777" w:rsidR="00632CEF" w:rsidRDefault="00632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C9E93"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55C29"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DBBDF"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A4D77" w14:textId="77777777" w:rsidR="00632CEF" w:rsidRDefault="00632CEF">
      <w:r>
        <w:separator/>
      </w:r>
    </w:p>
  </w:footnote>
  <w:footnote w:type="continuationSeparator" w:id="0">
    <w:p w14:paraId="78A7B29A" w14:textId="77777777" w:rsidR="00632CEF" w:rsidRDefault="00632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E1B07"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7FBC0"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33A98"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7F194E"/>
    <w:multiLevelType w:val="hybridMultilevel"/>
    <w:tmpl w:val="4A7E45DA"/>
    <w:lvl w:ilvl="0" w:tplc="11206864">
      <w:start w:val="4"/>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Karjalainen, Juha P1. (Nokia - FI/Oulu)">
    <w15:presenceInfo w15:providerId="AD" w15:userId="S::juha.p1.karjalainen@nokia-bell-labs.com::c36840e5-82cf-455d-8f8c-a25bc9c5cf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662F"/>
    <w:rsid w:val="00073C9C"/>
    <w:rsid w:val="00080512"/>
    <w:rsid w:val="00090468"/>
    <w:rsid w:val="00094568"/>
    <w:rsid w:val="000B0F67"/>
    <w:rsid w:val="000B7BCF"/>
    <w:rsid w:val="000C522B"/>
    <w:rsid w:val="000D58AB"/>
    <w:rsid w:val="000E1C79"/>
    <w:rsid w:val="00112F1A"/>
    <w:rsid w:val="00145075"/>
    <w:rsid w:val="001511D1"/>
    <w:rsid w:val="001741A0"/>
    <w:rsid w:val="00175FA0"/>
    <w:rsid w:val="00194CD0"/>
    <w:rsid w:val="001B49C9"/>
    <w:rsid w:val="001C23F4"/>
    <w:rsid w:val="001C4F79"/>
    <w:rsid w:val="001F168B"/>
    <w:rsid w:val="001F7831"/>
    <w:rsid w:val="0020268B"/>
    <w:rsid w:val="00204045"/>
    <w:rsid w:val="0020712B"/>
    <w:rsid w:val="0022606D"/>
    <w:rsid w:val="00231728"/>
    <w:rsid w:val="002423EA"/>
    <w:rsid w:val="00250404"/>
    <w:rsid w:val="002610D8"/>
    <w:rsid w:val="00261F7C"/>
    <w:rsid w:val="002747EC"/>
    <w:rsid w:val="002855BF"/>
    <w:rsid w:val="00296905"/>
    <w:rsid w:val="002F0D22"/>
    <w:rsid w:val="003172DC"/>
    <w:rsid w:val="00325AE3"/>
    <w:rsid w:val="00326069"/>
    <w:rsid w:val="00353728"/>
    <w:rsid w:val="0035462D"/>
    <w:rsid w:val="00364B41"/>
    <w:rsid w:val="00383096"/>
    <w:rsid w:val="003A41EF"/>
    <w:rsid w:val="003B40AD"/>
    <w:rsid w:val="003C4E37"/>
    <w:rsid w:val="003D49F2"/>
    <w:rsid w:val="003E16BE"/>
    <w:rsid w:val="003F4E28"/>
    <w:rsid w:val="004006E8"/>
    <w:rsid w:val="00401855"/>
    <w:rsid w:val="00445FBD"/>
    <w:rsid w:val="00465587"/>
    <w:rsid w:val="00477455"/>
    <w:rsid w:val="00487DAF"/>
    <w:rsid w:val="004A1F7B"/>
    <w:rsid w:val="004C44D2"/>
    <w:rsid w:val="004D3578"/>
    <w:rsid w:val="004D380D"/>
    <w:rsid w:val="004E213A"/>
    <w:rsid w:val="00503171"/>
    <w:rsid w:val="00506C28"/>
    <w:rsid w:val="00534DA0"/>
    <w:rsid w:val="00543E6C"/>
    <w:rsid w:val="00565087"/>
    <w:rsid w:val="0056573F"/>
    <w:rsid w:val="005B2BFD"/>
    <w:rsid w:val="005B2E52"/>
    <w:rsid w:val="00611566"/>
    <w:rsid w:val="00632CEF"/>
    <w:rsid w:val="00646D99"/>
    <w:rsid w:val="00656910"/>
    <w:rsid w:val="006B7D39"/>
    <w:rsid w:val="006C66D8"/>
    <w:rsid w:val="006D1E24"/>
    <w:rsid w:val="006E1417"/>
    <w:rsid w:val="006F6A2C"/>
    <w:rsid w:val="007069DC"/>
    <w:rsid w:val="00710201"/>
    <w:rsid w:val="0072073A"/>
    <w:rsid w:val="0072204E"/>
    <w:rsid w:val="007342B5"/>
    <w:rsid w:val="00734A5B"/>
    <w:rsid w:val="00744E76"/>
    <w:rsid w:val="0075150A"/>
    <w:rsid w:val="00757D40"/>
    <w:rsid w:val="00781F0F"/>
    <w:rsid w:val="007868DB"/>
    <w:rsid w:val="0078727C"/>
    <w:rsid w:val="0079049D"/>
    <w:rsid w:val="00793DC5"/>
    <w:rsid w:val="007A6803"/>
    <w:rsid w:val="007B18D8"/>
    <w:rsid w:val="007B4369"/>
    <w:rsid w:val="007C095F"/>
    <w:rsid w:val="007C2DD0"/>
    <w:rsid w:val="007F2E08"/>
    <w:rsid w:val="007F658D"/>
    <w:rsid w:val="008028A4"/>
    <w:rsid w:val="00813245"/>
    <w:rsid w:val="0086354A"/>
    <w:rsid w:val="008768CA"/>
    <w:rsid w:val="00877EF9"/>
    <w:rsid w:val="00880559"/>
    <w:rsid w:val="008B5306"/>
    <w:rsid w:val="008C3057"/>
    <w:rsid w:val="008D2E4D"/>
    <w:rsid w:val="008F1AE9"/>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9E52D9"/>
    <w:rsid w:val="00A01441"/>
    <w:rsid w:val="00A10F02"/>
    <w:rsid w:val="00A204CA"/>
    <w:rsid w:val="00A209D6"/>
    <w:rsid w:val="00A53724"/>
    <w:rsid w:val="00A54B2B"/>
    <w:rsid w:val="00A72DBA"/>
    <w:rsid w:val="00A82346"/>
    <w:rsid w:val="00A9671C"/>
    <w:rsid w:val="00AA1553"/>
    <w:rsid w:val="00B05380"/>
    <w:rsid w:val="00B05962"/>
    <w:rsid w:val="00B15449"/>
    <w:rsid w:val="00B16C2F"/>
    <w:rsid w:val="00B27303"/>
    <w:rsid w:val="00B31C67"/>
    <w:rsid w:val="00B47FD1"/>
    <w:rsid w:val="00B516BB"/>
    <w:rsid w:val="00B84DB2"/>
    <w:rsid w:val="00BA0AE8"/>
    <w:rsid w:val="00BC3555"/>
    <w:rsid w:val="00C12B51"/>
    <w:rsid w:val="00C24650"/>
    <w:rsid w:val="00C25465"/>
    <w:rsid w:val="00C33079"/>
    <w:rsid w:val="00C83A13"/>
    <w:rsid w:val="00C9068C"/>
    <w:rsid w:val="00C92967"/>
    <w:rsid w:val="00CA3D0C"/>
    <w:rsid w:val="00CA654B"/>
    <w:rsid w:val="00CB72B8"/>
    <w:rsid w:val="00CD2B37"/>
    <w:rsid w:val="00CD4C7B"/>
    <w:rsid w:val="00D10A5B"/>
    <w:rsid w:val="00D33BE3"/>
    <w:rsid w:val="00D3792D"/>
    <w:rsid w:val="00D42A8F"/>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15F7"/>
    <w:rsid w:val="00E46C08"/>
    <w:rsid w:val="00E471CF"/>
    <w:rsid w:val="00E52DDE"/>
    <w:rsid w:val="00E62835"/>
    <w:rsid w:val="00E77645"/>
    <w:rsid w:val="00E83697"/>
    <w:rsid w:val="00EA66C9"/>
    <w:rsid w:val="00EC2BA5"/>
    <w:rsid w:val="00EC4A25"/>
    <w:rsid w:val="00F025A2"/>
    <w:rsid w:val="00F036E9"/>
    <w:rsid w:val="00F07388"/>
    <w:rsid w:val="00F12DD2"/>
    <w:rsid w:val="00F2026E"/>
    <w:rsid w:val="00F2210A"/>
    <w:rsid w:val="00F25A1F"/>
    <w:rsid w:val="00F37743"/>
    <w:rsid w:val="00F54A3D"/>
    <w:rsid w:val="00F54CB0"/>
    <w:rsid w:val="00F579CD"/>
    <w:rsid w:val="00F653B8"/>
    <w:rsid w:val="00F71B89"/>
    <w:rsid w:val="00F7353C"/>
    <w:rsid w:val="00F76F8F"/>
    <w:rsid w:val="00F941DF"/>
    <w:rsid w:val="00FA1266"/>
    <w:rsid w:val="00FB36FA"/>
    <w:rsid w:val="00FB7230"/>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5A879C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8F1AE9"/>
    <w:pPr>
      <w:tabs>
        <w:tab w:val="left" w:pos="1622"/>
      </w:tabs>
      <w:spacing w:after="0"/>
      <w:ind w:left="1622" w:hanging="363"/>
    </w:pPr>
    <w:rPr>
      <w:rFonts w:ascii="Arial" w:eastAsia="Yu Gothic" w:hAnsi="Arial" w:cs="Calibri"/>
      <w:szCs w:val="22"/>
      <w:lang w:val="x-none" w:eastAsia="x-none"/>
    </w:rPr>
  </w:style>
  <w:style w:type="character" w:customStyle="1" w:styleId="Doc-text2Char">
    <w:name w:val="Doc-text2 Char"/>
    <w:link w:val="Doc-text2"/>
    <w:rsid w:val="008F1AE9"/>
    <w:rPr>
      <w:rFonts w:ascii="Arial" w:eastAsia="Yu Gothic" w:hAnsi="Arial" w:cs="Calibri"/>
      <w:szCs w:val="22"/>
      <w:lang w:val="x-none" w:eastAsia="x-none"/>
    </w:rPr>
  </w:style>
  <w:style w:type="character" w:customStyle="1" w:styleId="B1Char">
    <w:name w:val="B1 Char"/>
    <w:link w:val="B1"/>
    <w:rsid w:val="009E52D9"/>
    <w:rPr>
      <w:lang w:eastAsia="en-US"/>
    </w:rPr>
  </w:style>
  <w:style w:type="character" w:customStyle="1" w:styleId="B2Char">
    <w:name w:val="B2 Char"/>
    <w:link w:val="B2"/>
    <w:rsid w:val="009E52D9"/>
    <w:rPr>
      <w:lang w:eastAsia="en-US"/>
    </w:rPr>
  </w:style>
  <w:style w:type="paragraph" w:customStyle="1" w:styleId="B6">
    <w:name w:val="B6"/>
    <w:basedOn w:val="B5"/>
    <w:rsid w:val="009E52D9"/>
    <w:pPr>
      <w:ind w:left="1985"/>
    </w:pPr>
    <w:rPr>
      <w:rFonts w:eastAsia="Malgun Gothic"/>
    </w:rPr>
  </w:style>
  <w:style w:type="character" w:customStyle="1" w:styleId="B3Char">
    <w:name w:val="B3 Char"/>
    <w:link w:val="B3"/>
    <w:rsid w:val="009E52D9"/>
    <w:rPr>
      <w:lang w:eastAsia="en-US"/>
    </w:rPr>
  </w:style>
  <w:style w:type="character" w:customStyle="1" w:styleId="B4Char">
    <w:name w:val="B4 Char"/>
    <w:link w:val="B4"/>
    <w:rsid w:val="009E52D9"/>
    <w:rPr>
      <w:lang w:eastAsia="en-US"/>
    </w:rPr>
  </w:style>
  <w:style w:type="character" w:customStyle="1" w:styleId="THChar">
    <w:name w:val="TH Char"/>
    <w:link w:val="TH"/>
    <w:rsid w:val="009E52D9"/>
    <w:rPr>
      <w:rFonts w:ascii="Arial" w:hAnsi="Arial"/>
      <w:b/>
      <w:lang w:eastAsia="en-US"/>
    </w:rPr>
  </w:style>
  <w:style w:type="character" w:customStyle="1" w:styleId="TFChar">
    <w:name w:val="TF Char"/>
    <w:link w:val="TF"/>
    <w:rsid w:val="009E52D9"/>
    <w:rPr>
      <w:rFonts w:ascii="Arial" w:hAnsi="Arial"/>
      <w:b/>
      <w:lang w:eastAsia="en-US"/>
    </w:rPr>
  </w:style>
  <w:style w:type="character" w:customStyle="1" w:styleId="TACChar">
    <w:name w:val="TAC Char"/>
    <w:link w:val="TAC"/>
    <w:rsid w:val="003D49F2"/>
    <w:rPr>
      <w:rFonts w:ascii="Arial" w:hAnsi="Arial"/>
      <w:sz w:val="18"/>
      <w:lang w:eastAsia="en-US"/>
    </w:rPr>
  </w:style>
  <w:style w:type="character" w:customStyle="1" w:styleId="TAHCar">
    <w:name w:val="TAH Car"/>
    <w:link w:val="TAH"/>
    <w:qFormat/>
    <w:rsid w:val="003D49F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5AIRPNAIUNRU-859666464-5007</_dlc_DocId>
    <_dlc_DocIdUrl xmlns="71c5aaf6-e6ce-465b-b873-5148d2a4c105">
      <Url>https://nokia.sharepoint.com/sites/c5g/e2earch/_layouts/15/DocIdRedir.aspx?ID=5AIRPNAIUNRU-859666464-5007</Url>
      <Description>5AIRPNAIUNRU-859666464-5007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3FC722D-E995-41BF-BDDA-79A9AFDDA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E40988-782B-484B-A7DA-9F6752C93C0F}">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E580C000-BA61-4585-A8FD-FCC734E04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2269</Words>
  <Characters>11410</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13652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Nokia</cp:lastModifiedBy>
  <cp:revision>3</cp:revision>
  <dcterms:created xsi:type="dcterms:W3CDTF">2019-08-15T14:43:00Z</dcterms:created>
  <dcterms:modified xsi:type="dcterms:W3CDTF">2019-08-15T14:46:00Z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3464d0d9-ff2d-470f-bab2-14cf8d316458</vt:lpwstr>
  </property>
</Properties>
</file>